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D32CB" w14:textId="2862099D" w:rsidR="00964B87" w:rsidRPr="002E2EFB" w:rsidRDefault="00964B87" w:rsidP="0027769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SA WG2 Meeting #12</w:t>
      </w:r>
      <w:r w:rsidR="00837463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77697" w:rsidRPr="00277697">
        <w:rPr>
          <w:rFonts w:ascii="Arial" w:hAnsi="Arial" w:cs="Arial"/>
          <w:b/>
          <w:bCs/>
          <w:sz w:val="24"/>
          <w:szCs w:val="24"/>
        </w:rPr>
        <w:t>S2-</w:t>
      </w:r>
      <w:r w:rsidR="002E2EFB" w:rsidRPr="002E2EFB">
        <w:rPr>
          <w:rFonts w:ascii="Arial" w:eastAsia="Times New Roman" w:hAnsi="Arial" w:cs="Arial"/>
          <w:b/>
          <w:bCs/>
          <w:color w:val="808080"/>
          <w:sz w:val="26"/>
          <w:szCs w:val="26"/>
          <w:lang w:val="en-US" w:eastAsia="en-US"/>
        </w:rPr>
        <w:t xml:space="preserve"> </w:t>
      </w:r>
      <w:r w:rsidR="002E2EFB" w:rsidRPr="002E2EFB">
        <w:rPr>
          <w:rFonts w:ascii="Arial" w:hAnsi="Arial" w:cs="Arial"/>
          <w:b/>
          <w:bCs/>
          <w:sz w:val="24"/>
          <w:szCs w:val="24"/>
          <w:lang w:val="en-US"/>
        </w:rPr>
        <w:t>18</w:t>
      </w:r>
      <w:r w:rsidR="00EB6B1F">
        <w:rPr>
          <w:rFonts w:ascii="Arial" w:hAnsi="Arial" w:cs="Arial"/>
          <w:b/>
          <w:bCs/>
          <w:sz w:val="24"/>
          <w:szCs w:val="24"/>
          <w:lang w:val="en-US"/>
        </w:rPr>
        <w:t>11292</w:t>
      </w:r>
      <w:r w:rsidR="006E5BD5">
        <w:rPr>
          <w:rFonts w:ascii="Arial" w:hAnsi="Arial" w:cs="Arial"/>
          <w:b/>
          <w:bCs/>
          <w:sz w:val="24"/>
          <w:szCs w:val="24"/>
          <w:lang w:val="en-US"/>
        </w:rPr>
        <w:br/>
      </w:r>
      <w:r w:rsidR="006E5BD5">
        <w:rPr>
          <w:rFonts w:ascii="Arial" w:hAnsi="Arial" w:cs="Arial"/>
          <w:b/>
          <w:bCs/>
          <w:sz w:val="24"/>
          <w:szCs w:val="24"/>
          <w:lang w:val="en-US"/>
        </w:rPr>
        <w:tab/>
        <w:t>revision of 1810178</w:t>
      </w:r>
    </w:p>
    <w:p w14:paraId="38A28816" w14:textId="22B2D693" w:rsidR="00964B87" w:rsidRDefault="0083746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773B8">
        <w:rPr>
          <w:rFonts w:ascii="Arial" w:hAnsi="Arial" w:cs="Arial" w:hint="eastAsia"/>
          <w:b/>
          <w:bCs/>
          <w:sz w:val="24"/>
        </w:rPr>
        <w:t>October</w:t>
      </w:r>
      <w:r w:rsidRPr="00E773B8">
        <w:rPr>
          <w:rFonts w:ascii="Arial" w:hAnsi="Arial" w:cs="Arial"/>
          <w:b/>
          <w:bCs/>
          <w:sz w:val="24"/>
        </w:rPr>
        <w:t xml:space="preserve"> 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E773B8">
        <w:rPr>
          <w:rFonts w:ascii="Arial" w:hAnsi="Arial" w:cs="Arial"/>
          <w:b/>
          <w:bCs/>
          <w:sz w:val="24"/>
        </w:rPr>
        <w:t>19, 2018</w:t>
      </w:r>
      <w:r>
        <w:rPr>
          <w:rFonts w:ascii="Arial" w:hAnsi="Arial" w:cs="Arial"/>
          <w:b/>
          <w:bCs/>
          <w:sz w:val="24"/>
        </w:rPr>
        <w:t xml:space="preserve">, </w:t>
      </w:r>
      <w:r w:rsidRPr="00E773B8">
        <w:rPr>
          <w:rFonts w:ascii="Arial" w:hAnsi="Arial" w:cs="Arial"/>
          <w:b/>
          <w:bCs/>
          <w:sz w:val="24"/>
        </w:rPr>
        <w:t>Dongguan, P.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R.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China</w:t>
      </w:r>
      <w:r w:rsidR="001444C6" w:rsidRPr="00840FDB">
        <w:rPr>
          <w:rFonts w:ascii="Arial" w:hAnsi="Arial" w:cs="Arial"/>
          <w:b/>
          <w:bCs/>
          <w:sz w:val="24"/>
          <w:szCs w:val="24"/>
        </w:rPr>
        <w:t xml:space="preserve">  </w:t>
      </w:r>
      <w:r w:rsidR="00840FDB" w:rsidRPr="00840FDB">
        <w:rPr>
          <w:rFonts w:ascii="Arial" w:hAnsi="Arial" w:cs="Arial"/>
          <w:b/>
          <w:bCs/>
          <w:sz w:val="24"/>
          <w:szCs w:val="24"/>
        </w:rPr>
        <w:t xml:space="preserve">   </w:t>
      </w:r>
      <w:r w:rsidR="00964B87">
        <w:rPr>
          <w:rFonts w:ascii="Arial" w:hAnsi="Arial" w:cs="Arial"/>
          <w:b/>
          <w:bCs/>
        </w:rPr>
        <w:tab/>
      </w:r>
    </w:p>
    <w:p w14:paraId="4E4B9506" w14:textId="58416A4F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73CA">
        <w:rPr>
          <w:rFonts w:ascii="Arial" w:hAnsi="Arial" w:cs="Arial"/>
          <w:b/>
        </w:rPr>
        <w:t>Sprint</w:t>
      </w:r>
      <w:r w:rsidR="009C6337">
        <w:rPr>
          <w:rFonts w:ascii="Arial" w:hAnsi="Arial" w:cs="Arial"/>
          <w:b/>
        </w:rPr>
        <w:t>, AT&amp;T, Deutsche Telekom, Vodafone</w:t>
      </w:r>
      <w:ins w:id="0" w:author="SergeM2" w:date="2018-10-14T22:13:00Z">
        <w:r w:rsidR="006E5BD5">
          <w:rPr>
            <w:rFonts w:ascii="Arial" w:hAnsi="Arial" w:cs="Arial"/>
            <w:b/>
          </w:rPr>
          <w:t xml:space="preserve">, China Mobile, Bell, Telstra, </w:t>
        </w:r>
      </w:ins>
      <w:ins w:id="1" w:author="SergeM2" w:date="2018-10-14T22:14:00Z">
        <w:r w:rsidR="006E5BD5">
          <w:rPr>
            <w:rFonts w:ascii="Arial" w:hAnsi="Arial" w:cs="Arial"/>
            <w:b/>
          </w:rPr>
          <w:t>SK Telecom, KDDI</w:t>
        </w:r>
      </w:ins>
    </w:p>
    <w:p w14:paraId="44A0E9A3" w14:textId="0C034096" w:rsidR="00964B87" w:rsidRPr="00277697" w:rsidRDefault="00964B87" w:rsidP="002776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3E65">
        <w:rPr>
          <w:rFonts w:ascii="Arial" w:hAnsi="Arial" w:cs="Arial"/>
          <w:b/>
        </w:rPr>
        <w:t xml:space="preserve">Conclusions for </w:t>
      </w:r>
      <w:r w:rsidR="00A93E65" w:rsidRPr="00A93E65">
        <w:rPr>
          <w:rFonts w:ascii="Arial" w:hAnsi="Arial" w:cs="Arial"/>
          <w:b/>
        </w:rPr>
        <w:t xml:space="preserve">key issue </w:t>
      </w:r>
      <w:r w:rsidR="00BC73CA">
        <w:rPr>
          <w:rFonts w:ascii="Arial" w:hAnsi="Arial" w:cs="Arial"/>
          <w:b/>
        </w:rPr>
        <w:t xml:space="preserve">4 – </w:t>
      </w:r>
      <w:r w:rsidR="00201289">
        <w:rPr>
          <w:rFonts w:ascii="Arial" w:hAnsi="Arial" w:cs="Arial"/>
          <w:b/>
        </w:rPr>
        <w:t>Stateless NF Services</w:t>
      </w:r>
    </w:p>
    <w:p w14:paraId="6C2FDF9D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3A27C3B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C07553">
        <w:rPr>
          <w:rFonts w:ascii="Arial" w:hAnsi="Arial" w:cs="Arial"/>
          <w:b/>
        </w:rPr>
        <w:t>19</w:t>
      </w:r>
    </w:p>
    <w:p w14:paraId="0B849005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FS_eSBA</w:t>
      </w:r>
      <w:proofErr w:type="spellEnd"/>
      <w:r>
        <w:rPr>
          <w:rFonts w:ascii="Arial" w:hAnsi="Arial" w:cs="Arial"/>
          <w:b/>
        </w:rPr>
        <w:t xml:space="preserve"> / Rel-16</w:t>
      </w:r>
    </w:p>
    <w:p w14:paraId="7795C636" w14:textId="465CC101" w:rsidR="00964B87" w:rsidRDefault="00964B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C07553">
        <w:rPr>
          <w:rFonts w:ascii="Arial" w:hAnsi="Arial" w:cs="Arial"/>
          <w:i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96266B">
        <w:rPr>
          <w:rFonts w:ascii="Arial" w:hAnsi="Arial" w:cs="Arial"/>
          <w:i/>
        </w:rPr>
        <w:t xml:space="preserve">a set of conclusions for </w:t>
      </w:r>
      <w:r w:rsidR="0096266B" w:rsidRPr="0096266B">
        <w:rPr>
          <w:rFonts w:ascii="Arial" w:hAnsi="Arial" w:cs="Arial"/>
          <w:i/>
        </w:rPr>
        <w:t xml:space="preserve">key issue </w:t>
      </w:r>
      <w:r w:rsidR="00BC73CA">
        <w:rPr>
          <w:rFonts w:ascii="Arial" w:hAnsi="Arial" w:cs="Arial"/>
          <w:i/>
        </w:rPr>
        <w:t>4</w:t>
      </w:r>
      <w:r w:rsidR="00BB7A81">
        <w:rPr>
          <w:rFonts w:ascii="Arial" w:hAnsi="Arial" w:cs="Arial"/>
          <w:i/>
        </w:rPr>
        <w:t xml:space="preserve"> </w:t>
      </w:r>
      <w:r w:rsidR="0096266B">
        <w:rPr>
          <w:rFonts w:ascii="Arial" w:hAnsi="Arial" w:cs="Arial"/>
          <w:i/>
        </w:rPr>
        <w:t xml:space="preserve">of the </w:t>
      </w:r>
      <w:r w:rsidR="0096266B" w:rsidRPr="0096266B">
        <w:rPr>
          <w:rFonts w:ascii="Arial" w:hAnsi="Arial" w:cs="Arial"/>
          <w:i/>
        </w:rPr>
        <w:t>Study on Enhancements to the Service-Based 5G System Architecture</w:t>
      </w:r>
      <w:r w:rsidR="0096266B">
        <w:rPr>
          <w:rFonts w:ascii="Arial" w:hAnsi="Arial" w:cs="Arial"/>
          <w:i/>
        </w:rPr>
        <w:t>, TR 23.742</w:t>
      </w:r>
      <w:r>
        <w:rPr>
          <w:rFonts w:ascii="Arial" w:hAnsi="Arial" w:cs="Arial"/>
          <w:i/>
        </w:rPr>
        <w:t>.</w:t>
      </w:r>
    </w:p>
    <w:p w14:paraId="47E200E0" w14:textId="77777777" w:rsidR="00964B87" w:rsidRPr="004559EE" w:rsidRDefault="004559EE" w:rsidP="004559EE">
      <w:pPr>
        <w:pStyle w:val="Heading1"/>
      </w:pPr>
      <w:bookmarkStart w:id="2" w:name="_Toc462478989"/>
      <w:r w:rsidRPr="004559EE">
        <w:t>1</w:t>
      </w:r>
      <w:r w:rsidR="00964B87" w:rsidRPr="004559EE">
        <w:t xml:space="preserve"> Introduction</w:t>
      </w:r>
    </w:p>
    <w:p w14:paraId="44486392" w14:textId="79BDFE05" w:rsidR="00AE0806" w:rsidRDefault="00C81D5D" w:rsidP="00AE0806">
      <w:r>
        <w:t xml:space="preserve">This document </w:t>
      </w:r>
      <w:r w:rsidR="0096266B">
        <w:t xml:space="preserve">proposes a set of </w:t>
      </w:r>
      <w:r w:rsidR="0096266B" w:rsidRPr="0026476B">
        <w:rPr>
          <w:lang w:eastAsia="ko-KR"/>
        </w:rPr>
        <w:t xml:space="preserve">conclusions for key issue </w:t>
      </w:r>
      <w:r w:rsidR="00BC73CA">
        <w:rPr>
          <w:lang w:eastAsia="ko-KR"/>
        </w:rPr>
        <w:t>4</w:t>
      </w:r>
      <w:r w:rsidR="003531E1">
        <w:t>.</w:t>
      </w:r>
    </w:p>
    <w:p w14:paraId="2820BBD8" w14:textId="77777777" w:rsidR="004559EE" w:rsidRDefault="004559EE" w:rsidP="004559EE">
      <w:pPr>
        <w:pStyle w:val="Heading1"/>
      </w:pPr>
      <w:r>
        <w:t>2 Proposal</w:t>
      </w:r>
    </w:p>
    <w:p w14:paraId="0A7DE43A" w14:textId="08C6FEAE" w:rsidR="00BC73CA" w:rsidRDefault="001109CA" w:rsidP="001109CA">
      <w:r>
        <w:t xml:space="preserve">This document proposes </w:t>
      </w:r>
      <w:r w:rsidR="0096266B" w:rsidRPr="0096266B">
        <w:t xml:space="preserve">a set of conclusions for key issue </w:t>
      </w:r>
      <w:r w:rsidR="00BC73CA">
        <w:t>4</w:t>
      </w:r>
      <w:r>
        <w:t>.</w:t>
      </w:r>
      <w:r w:rsidR="00BC73CA">
        <w:t xml:space="preserve"> It addresses only the aspects </w:t>
      </w:r>
      <w:r w:rsidR="00201289">
        <w:t xml:space="preserve">rendering NF Services as stateless, i.e., </w:t>
      </w:r>
      <w:r w:rsidR="00BC73CA" w:rsidRPr="00BC73CA">
        <w:t>separating functional processing from state repository</w:t>
      </w:r>
      <w:r w:rsidR="00BC73CA">
        <w:t>. The conclusions gather together principles to agree upon that already exist in the TR as a way to construct a solution from drawing upon portions of several proposed solutions.</w:t>
      </w:r>
    </w:p>
    <w:p w14:paraId="614756FE" w14:textId="42E61311" w:rsidR="00B16293" w:rsidRDefault="00B16293" w:rsidP="00B1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 Start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E04086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663704C2" w14:textId="77777777" w:rsidR="00E04086" w:rsidRDefault="00E04086" w:rsidP="00E04086">
      <w:pPr>
        <w:pStyle w:val="Heading1"/>
      </w:pPr>
      <w:bookmarkStart w:id="3" w:name="_Toc523749661"/>
      <w:r>
        <w:rPr>
          <w:lang w:eastAsia="ko-KR"/>
        </w:rPr>
        <w:t>8</w:t>
      </w:r>
      <w:r>
        <w:tab/>
        <w:t>Conclusions</w:t>
      </w:r>
      <w:bookmarkEnd w:id="3"/>
    </w:p>
    <w:p w14:paraId="76879DCD" w14:textId="5B5453C9" w:rsidR="00BC73CA" w:rsidRDefault="00BC73CA" w:rsidP="00BC73CA">
      <w:pPr>
        <w:pStyle w:val="EditorsNote"/>
        <w:rPr>
          <w:ins w:id="4" w:author="SergeM" w:date="2018-10-08T13:11:00Z"/>
        </w:rPr>
      </w:pPr>
      <w:del w:id="5" w:author="SergeM" w:date="2018-10-01T14:57:00Z">
        <w:r w:rsidRPr="004F7825" w:rsidDel="00216276">
          <w:delText>Editor's note:</w:delText>
        </w:r>
        <w:r w:rsidDel="00216276">
          <w:tab/>
          <w:delText xml:space="preserve">This clause will capture conclusions from the </w:delText>
        </w:r>
        <w:r w:rsidRPr="00D12B79" w:rsidDel="00216276">
          <w:rPr>
            <w:rFonts w:hint="eastAsia"/>
            <w:lang w:eastAsia="ko-KR"/>
          </w:rPr>
          <w:delText>study</w:delText>
        </w:r>
        <w:r w:rsidDel="00216276">
          <w:delText>.</w:delText>
        </w:r>
      </w:del>
    </w:p>
    <w:p w14:paraId="5162F643" w14:textId="77777777" w:rsidR="009C6337" w:rsidRPr="0026476B" w:rsidRDefault="009C6337" w:rsidP="009C6337">
      <w:pPr>
        <w:rPr>
          <w:ins w:id="6" w:author="SergeM" w:date="2018-10-08T13:12:00Z"/>
          <w:lang w:eastAsia="ko-KR"/>
        </w:rPr>
      </w:pPr>
      <w:ins w:id="7" w:author="SergeM" w:date="2018-10-08T13:12:00Z">
        <w:r>
          <w:rPr>
            <w:lang w:eastAsia="ko-KR"/>
          </w:rPr>
          <w:t>Normative solution(s) for Key Issue #4 shall achieve stateless NF Services by adhering to the following principles:</w:t>
        </w:r>
      </w:ins>
    </w:p>
    <w:p w14:paraId="1F2F2E11" w14:textId="178C3B60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8" w:author="SergeM2" w:date="2018-10-18T02:22:00Z"/>
          <w:color w:val="000000" w:themeColor="text1"/>
          <w:lang w:val="en-US"/>
        </w:rPr>
      </w:pPr>
      <w:ins w:id="9" w:author="SergeM2" w:date="2018-10-18T02:22:00Z">
        <w:r w:rsidRPr="00C534C8">
          <w:rPr>
            <w:color w:val="000000" w:themeColor="text1"/>
            <w:lang w:val="en-US"/>
          </w:rPr>
          <w:t xml:space="preserve">Define </w:t>
        </w:r>
        <w:proofErr w:type="spellStart"/>
        <w:r w:rsidRPr="00C534C8">
          <w:rPr>
            <w:color w:val="000000" w:themeColor="text1"/>
            <w:lang w:val="en-US"/>
          </w:rPr>
          <w:t>standardi</w:t>
        </w:r>
        <w:r>
          <w:rPr>
            <w:color w:val="000000" w:themeColor="text1"/>
            <w:lang w:val="en-US"/>
          </w:rPr>
          <w:t>s</w:t>
        </w:r>
        <w:r w:rsidRPr="00C534C8">
          <w:rPr>
            <w:color w:val="000000" w:themeColor="text1"/>
            <w:lang w:val="en-US"/>
          </w:rPr>
          <w:t>ed</w:t>
        </w:r>
        <w:proofErr w:type="spellEnd"/>
        <w:r w:rsidRPr="00C534C8">
          <w:rPr>
            <w:color w:val="000000" w:themeColor="text1"/>
            <w:lang w:val="en-US"/>
          </w:rPr>
          <w:t> service based procedures for service context transfer from one NF/NF service instance to another NF/NF service instance from a different vendor. This is for services in all major NFs (such as SMF, PCF, etc.).</w:t>
        </w:r>
      </w:ins>
    </w:p>
    <w:p w14:paraId="28B04864" w14:textId="77777777" w:rsidR="00C534C8" w:rsidRPr="00C534C8" w:rsidRDefault="00C534C8" w:rsidP="00C534C8">
      <w:pPr>
        <w:pStyle w:val="EditorsNote"/>
        <w:numPr>
          <w:ilvl w:val="1"/>
          <w:numId w:val="16"/>
        </w:numPr>
        <w:rPr>
          <w:ins w:id="10" w:author="SergeM2" w:date="2018-10-18T02:25:00Z"/>
          <w:color w:val="000000" w:themeColor="text1"/>
          <w:lang w:val="en-US"/>
        </w:rPr>
        <w:pPrChange w:id="11" w:author="SergeM2" w:date="2018-10-18T02:25:00Z">
          <w:pPr>
            <w:pStyle w:val="EditorsNote"/>
            <w:numPr>
              <w:numId w:val="16"/>
            </w:numPr>
            <w:ind w:left="1004" w:hanging="360"/>
          </w:pPr>
        </w:pPrChange>
      </w:pPr>
      <w:ins w:id="12" w:author="SergeM2" w:date="2018-10-18T02:25:00Z">
        <w:r w:rsidRPr="00C534C8">
          <w:rPr>
            <w:color w:val="000000" w:themeColor="text1"/>
            <w:lang w:val="en-US"/>
          </w:rPr>
          <w:t>Part of the procedure shall </w:t>
        </w:r>
        <w:proofErr w:type="spellStart"/>
        <w:r w:rsidRPr="00C534C8">
          <w:rPr>
            <w:color w:val="000000" w:themeColor="text1"/>
            <w:lang w:val="en-US"/>
          </w:rPr>
          <w:t>standardi</w:t>
        </w:r>
        <w:r>
          <w:rPr>
            <w:color w:val="000000" w:themeColor="text1"/>
            <w:lang w:val="en-US"/>
          </w:rPr>
          <w:t>s</w:t>
        </w:r>
        <w:r w:rsidRPr="00C534C8">
          <w:rPr>
            <w:color w:val="000000" w:themeColor="text1"/>
            <w:lang w:val="en-US"/>
          </w:rPr>
          <w:t>e</w:t>
        </w:r>
        <w:proofErr w:type="spellEnd"/>
        <w:r w:rsidRPr="00C534C8">
          <w:rPr>
            <w:color w:val="000000" w:themeColor="text1"/>
            <w:lang w:val="en-US"/>
          </w:rPr>
          <w:t> the context information to be transferred between instances.</w:t>
        </w:r>
      </w:ins>
    </w:p>
    <w:p w14:paraId="6EE35B12" w14:textId="66C2D2D5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13" w:author="SergeM2" w:date="2018-10-18T02:22:00Z"/>
          <w:color w:val="000000" w:themeColor="text1"/>
          <w:lang w:val="en-US"/>
        </w:rPr>
      </w:pPr>
      <w:ins w:id="14" w:author="SergeM2" w:date="2018-10-18T02:22:00Z">
        <w:r w:rsidRPr="00C534C8">
          <w:rPr>
            <w:color w:val="000000" w:themeColor="text1"/>
            <w:lang w:val="en-US"/>
          </w:rPr>
          <w:t xml:space="preserve">This will allow some service transactions to be handled by one service instance and </w:t>
        </w:r>
      </w:ins>
      <w:ins w:id="15" w:author="SergeM2" w:date="2018-10-18T02:23:00Z">
        <w:r>
          <w:rPr>
            <w:color w:val="000000" w:themeColor="text1"/>
            <w:lang w:val="en-US"/>
          </w:rPr>
          <w:t>t</w:t>
        </w:r>
      </w:ins>
      <w:ins w:id="16" w:author="SergeM2" w:date="2018-10-18T02:22:00Z">
        <w:r w:rsidRPr="00C534C8">
          <w:rPr>
            <w:color w:val="000000" w:themeColor="text1"/>
            <w:lang w:val="en-US"/>
          </w:rPr>
          <w:t>he following transactions of the same service to be handled by the service instance from a different vendor.</w:t>
        </w:r>
      </w:ins>
    </w:p>
    <w:p w14:paraId="445EF7D2" w14:textId="77777777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17" w:author="SergeM2" w:date="2018-10-18T02:23:00Z"/>
          <w:color w:val="000000" w:themeColor="text1"/>
          <w:lang w:val="en-US"/>
        </w:rPr>
      </w:pPr>
      <w:ins w:id="18" w:author="SergeM2" w:date="2018-10-18T02:23:00Z">
        <w:r w:rsidRPr="00C534C8">
          <w:rPr>
            <w:color w:val="000000" w:themeColor="text1"/>
            <w:lang w:val="en-US"/>
          </w:rPr>
          <w:t>It shall be possible to transfer service context between different vendor’s instances without contacting the UE.</w:t>
        </w:r>
      </w:ins>
    </w:p>
    <w:p w14:paraId="6C9D89FA" w14:textId="77777777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19" w:author="SergeM2" w:date="2018-10-18T02:24:00Z"/>
          <w:color w:val="000000" w:themeColor="text1"/>
          <w:lang w:val="en-US"/>
        </w:rPr>
      </w:pPr>
      <w:ins w:id="20" w:author="SergeM2" w:date="2018-10-18T02:24:00Z">
        <w:r w:rsidRPr="00C534C8">
          <w:rPr>
            <w:color w:val="000000" w:themeColor="text1"/>
            <w:lang w:val="en-US"/>
          </w:rPr>
          <w:t>Proprietary features of an NF service instance may not continue after the inter-vendor transfer to a new service instance.</w:t>
        </w:r>
      </w:ins>
    </w:p>
    <w:p w14:paraId="4004A9E3" w14:textId="77777777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21" w:author="SergeM2" w:date="2018-10-18T02:24:00Z"/>
          <w:color w:val="000000" w:themeColor="text1"/>
          <w:lang w:val="en-US"/>
        </w:rPr>
      </w:pPr>
      <w:ins w:id="22" w:author="SergeM2" w:date="2018-10-18T02:24:00Z">
        <w:r w:rsidRPr="00C534C8">
          <w:rPr>
            <w:color w:val="000000" w:themeColor="text1"/>
            <w:lang w:val="en-US"/>
          </w:rPr>
          <w:t>A list of triggers for context transfer shall be defined. This includes triggers from operator’s OA&amp;M system (e.g., load level).</w:t>
        </w:r>
      </w:ins>
    </w:p>
    <w:p w14:paraId="79787451" w14:textId="398779CE" w:rsidR="00024D35" w:rsidRPr="000233D6" w:rsidDel="003B5220" w:rsidRDefault="00024D35" w:rsidP="00024D35">
      <w:pPr>
        <w:pStyle w:val="EditorsNote"/>
        <w:numPr>
          <w:ilvl w:val="0"/>
          <w:numId w:val="16"/>
        </w:numPr>
        <w:rPr>
          <w:ins w:id="23" w:author="SergeM" w:date="2018-10-18T02:28:00Z"/>
          <w:del w:id="24" w:author="SergeM2" w:date="2018-10-18T02:29:00Z"/>
          <w:color w:val="000000" w:themeColor="text1"/>
        </w:rPr>
      </w:pPr>
      <w:bookmarkStart w:id="25" w:name="_GoBack"/>
      <w:bookmarkEnd w:id="25"/>
      <w:ins w:id="26" w:author="SergeM" w:date="2018-10-18T02:28:00Z">
        <w:del w:id="27" w:author="SergeM2" w:date="2018-10-18T02:29:00Z">
          <w:r w:rsidRPr="000233D6" w:rsidDel="003B5220">
            <w:rPr>
              <w:color w:val="000000" w:themeColor="text1"/>
            </w:rPr>
            <w:delText xml:space="preserve">NF Services shall be rendered stateless by 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separating functional processing from a </w:delText>
          </w:r>
          <w:r w:rsidDel="003B5220">
            <w:rPr>
              <w:rFonts w:eastAsia="DengXian"/>
              <w:color w:val="000000" w:themeColor="text1"/>
            </w:rPr>
            <w:delText>context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repository. 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shall support a </w:delText>
          </w:r>
          <w:r w:rsidRPr="000233D6" w:rsidDel="003B5220">
            <w:rPr>
              <w:color w:val="000000" w:themeColor="text1"/>
            </w:rPr>
            <w:delText xml:space="preserve">standardised </w:delText>
          </w:r>
          <w:r w:rsidRPr="000233D6" w:rsidDel="003B5220">
            <w:rPr>
              <w:rFonts w:eastAsia="DengXian"/>
              <w:color w:val="000000" w:themeColor="text1"/>
            </w:rPr>
            <w:delText>data service that can be used by all NF Services for storing and retrieving service context data.</w:delText>
          </w:r>
        </w:del>
      </w:ins>
    </w:p>
    <w:p w14:paraId="1D13521F" w14:textId="2C153D72" w:rsidR="00024D35" w:rsidRPr="00B369D2" w:rsidDel="003B5220" w:rsidRDefault="00024D35" w:rsidP="00024D35">
      <w:pPr>
        <w:pStyle w:val="EditorsNote"/>
        <w:numPr>
          <w:ilvl w:val="1"/>
          <w:numId w:val="16"/>
        </w:numPr>
        <w:rPr>
          <w:ins w:id="28" w:author="SergeM" w:date="2018-10-18T02:28:00Z"/>
          <w:del w:id="29" w:author="SergeM2" w:date="2018-10-18T02:29:00Z"/>
          <w:color w:val="000000" w:themeColor="text1"/>
        </w:rPr>
      </w:pPr>
      <w:ins w:id="30" w:author="SergeM" w:date="2018-10-18T02:28:00Z">
        <w:del w:id="31" w:author="SergeM2" w:date="2018-10-18T02:29:00Z">
          <w:r w:rsidRPr="000233D6" w:rsidDel="003B5220">
            <w:rPr>
              <w:color w:val="000000" w:themeColor="text1"/>
            </w:rPr>
            <w:delText>The service context data information shall be standardised.</w:delText>
          </w:r>
        </w:del>
      </w:ins>
    </w:p>
    <w:p w14:paraId="09422B22" w14:textId="32D2DE0D" w:rsidR="00024D35" w:rsidRPr="000233D6" w:rsidDel="003B5220" w:rsidRDefault="00024D35" w:rsidP="00024D35">
      <w:pPr>
        <w:pStyle w:val="EditorsNote"/>
        <w:numPr>
          <w:ilvl w:val="0"/>
          <w:numId w:val="16"/>
        </w:numPr>
        <w:rPr>
          <w:ins w:id="32" w:author="SergeM" w:date="2018-10-18T02:28:00Z"/>
          <w:del w:id="33" w:author="SergeM2" w:date="2018-10-18T02:29:00Z"/>
          <w:color w:val="000000" w:themeColor="text1"/>
        </w:rPr>
      </w:pPr>
      <w:ins w:id="34" w:author="SergeM" w:date="2018-10-18T02:28:00Z">
        <w:del w:id="35" w:author="SergeM2" w:date="2018-10-18T02:29:00Z">
          <w:r w:rsidRPr="000233D6" w:rsidDel="003B5220">
            <w:rPr>
              <w:color w:val="000000" w:themeColor="text1"/>
            </w:rPr>
            <w:lastRenderedPageBreak/>
            <w:delText xml:space="preserve">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color w:val="000000" w:themeColor="text1"/>
            </w:rPr>
            <w:delText xml:space="preserve"> shall support service context information sharing between NF Services enabling multivendor interoperability between NF services.</w:delText>
          </w:r>
        </w:del>
      </w:ins>
    </w:p>
    <w:p w14:paraId="4A7D6FD9" w14:textId="6239CF85" w:rsidR="00024D35" w:rsidRPr="000233D6" w:rsidDel="003B5220" w:rsidRDefault="00024D35" w:rsidP="00024D35">
      <w:pPr>
        <w:pStyle w:val="EditorsNote"/>
        <w:numPr>
          <w:ilvl w:val="1"/>
          <w:numId w:val="16"/>
        </w:numPr>
        <w:rPr>
          <w:ins w:id="36" w:author="SergeM" w:date="2018-10-18T02:28:00Z"/>
          <w:del w:id="37" w:author="SergeM2" w:date="2018-10-18T02:29:00Z"/>
          <w:color w:val="000000" w:themeColor="text1"/>
        </w:rPr>
      </w:pPr>
      <w:ins w:id="38" w:author="SergeM" w:date="2018-10-18T02:28:00Z">
        <w:del w:id="39" w:author="SergeM2" w:date="2018-10-18T02:29:00Z">
          <w:r w:rsidRPr="000233D6" w:rsidDel="003B5220">
            <w:rPr>
              <w:color w:val="000000" w:themeColor="text1"/>
            </w:rPr>
            <w:delText xml:space="preserve">Relevant state information of finalised transactions </w:delText>
          </w:r>
          <w:r w:rsidDel="003B5220">
            <w:rPr>
              <w:color w:val="000000" w:themeColor="text1"/>
            </w:rPr>
            <w:delText>shall</w:delText>
          </w:r>
          <w:r w:rsidRPr="000233D6" w:rsidDel="003B5220">
            <w:rPr>
              <w:color w:val="000000" w:themeColor="text1"/>
            </w:rPr>
            <w:delText xml:space="preserve"> be pushed to 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</w:delText>
          </w:r>
          <w:r w:rsidRPr="000233D6" w:rsidDel="003B5220">
            <w:rPr>
              <w:color w:val="000000" w:themeColor="text1"/>
            </w:rPr>
            <w:delText>and made available to other NF Services which require the specific data for further processing.</w:delText>
          </w:r>
        </w:del>
      </w:ins>
    </w:p>
    <w:p w14:paraId="0F17F8E9" w14:textId="34827AC5" w:rsidR="009C6337" w:rsidRPr="00024D35" w:rsidDel="003B5220" w:rsidRDefault="00024D35" w:rsidP="00C67F70">
      <w:pPr>
        <w:pStyle w:val="EditorsNote"/>
        <w:numPr>
          <w:ilvl w:val="0"/>
          <w:numId w:val="16"/>
        </w:numPr>
        <w:rPr>
          <w:ins w:id="40" w:author="SergeM" w:date="2018-10-08T13:12:00Z"/>
          <w:del w:id="41" w:author="SergeM2" w:date="2018-10-18T02:29:00Z"/>
          <w:color w:val="000000" w:themeColor="text1"/>
          <w:rPrChange w:id="42" w:author="SergeM" w:date="2018-10-18T02:28:00Z">
            <w:rPr>
              <w:ins w:id="43" w:author="SergeM" w:date="2018-10-08T13:12:00Z"/>
              <w:del w:id="44" w:author="SergeM2" w:date="2018-10-18T02:29:00Z"/>
              <w:color w:val="000000" w:themeColor="text1"/>
            </w:rPr>
          </w:rPrChange>
        </w:rPr>
        <w:pPrChange w:id="45" w:author="SergeM" w:date="2018-10-18T02:28:00Z">
          <w:pPr>
            <w:pStyle w:val="EditorsNote"/>
            <w:numPr>
              <w:numId w:val="16"/>
            </w:numPr>
            <w:ind w:left="1004" w:hanging="360"/>
          </w:pPr>
        </w:pPrChange>
      </w:pPr>
      <w:ins w:id="46" w:author="SergeM" w:date="2018-10-18T02:28:00Z">
        <w:del w:id="47" w:author="SergeM2" w:date="2018-10-18T02:29:00Z">
          <w:r w:rsidRPr="00024D35" w:rsidDel="003B5220">
            <w:rPr>
              <w:color w:val="000000" w:themeColor="text1"/>
              <w:rPrChange w:id="48" w:author="SergeM" w:date="2018-10-18T02:28:00Z">
                <w:rPr>
                  <w:color w:val="000000" w:themeColor="text1"/>
                </w:rPr>
              </w:rPrChange>
            </w:rPr>
            <w:delText xml:space="preserve">The </w:delText>
          </w:r>
          <w:r w:rsidRPr="00024D35" w:rsidDel="003B5220">
            <w:rPr>
              <w:rFonts w:eastAsia="DengXian"/>
              <w:color w:val="000000" w:themeColor="text1"/>
              <w:rPrChange w:id="49" w:author="SergeM" w:date="2018-10-18T02:28:00Z">
                <w:rPr>
                  <w:rFonts w:eastAsia="DengXian"/>
                  <w:color w:val="000000" w:themeColor="text1"/>
                </w:rPr>
              </w:rPrChange>
            </w:rPr>
            <w:delText xml:space="preserve">context repository </w:delText>
          </w:r>
          <w:r w:rsidRPr="00024D35" w:rsidDel="003B5220">
            <w:rPr>
              <w:color w:val="000000" w:themeColor="text1"/>
              <w:rPrChange w:id="50" w:author="SergeM" w:date="2018-10-18T02:28:00Z">
                <w:rPr>
                  <w:color w:val="000000" w:themeColor="text1"/>
                </w:rPr>
              </w:rPrChange>
            </w:rPr>
            <w:delText>shall support standardised service context information necessary for the recovery of failed instances of the same NF service to achieve multi-vendor deployments of instances of the same NF service.</w:delText>
          </w:r>
        </w:del>
      </w:ins>
    </w:p>
    <w:p w14:paraId="4D1F252E" w14:textId="77777777" w:rsidR="009C6337" w:rsidRDefault="009C6337" w:rsidP="00BC73CA">
      <w:pPr>
        <w:pStyle w:val="EditorsNote"/>
        <w:rPr>
          <w:ins w:id="51" w:author="SergeM" w:date="2018-10-01T13:56:00Z"/>
        </w:rPr>
      </w:pPr>
    </w:p>
    <w:bookmarkEnd w:id="2"/>
    <w:p w14:paraId="5FFDC432" w14:textId="31314ECA" w:rsidR="00964B87" w:rsidRPr="00D5219B" w:rsidRDefault="00E04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Changes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964B87" w:rsidRPr="00D5219B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0AD2C" w14:textId="77777777" w:rsidR="002146C7" w:rsidRDefault="002146C7">
      <w:pPr>
        <w:spacing w:after="0"/>
      </w:pPr>
      <w:r>
        <w:separator/>
      </w:r>
    </w:p>
  </w:endnote>
  <w:endnote w:type="continuationSeparator" w:id="0">
    <w:p w14:paraId="4F476704" w14:textId="77777777" w:rsidR="002146C7" w:rsidRDefault="002146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BD4C5" w14:textId="77777777" w:rsidR="00B64793" w:rsidRDefault="00B64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EE6342" w14:textId="77777777" w:rsidR="00B64793" w:rsidRDefault="00B647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629EB6" w14:textId="77777777" w:rsidR="00B64793" w:rsidRDefault="00B647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C893A" w14:textId="77777777" w:rsidR="002146C7" w:rsidRDefault="002146C7">
      <w:pPr>
        <w:spacing w:after="0"/>
      </w:pPr>
      <w:r>
        <w:separator/>
      </w:r>
    </w:p>
  </w:footnote>
  <w:footnote w:type="continuationSeparator" w:id="0">
    <w:p w14:paraId="0F37909D" w14:textId="77777777" w:rsidR="002146C7" w:rsidRDefault="002146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24D87" w14:textId="77777777" w:rsidR="00B64793" w:rsidRDefault="00B64793"/>
  <w:p w14:paraId="1CE5165A" w14:textId="77777777" w:rsidR="00B64793" w:rsidRDefault="00B6479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0AF8" w14:textId="77777777" w:rsidR="00B64793" w:rsidRDefault="00B647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7477ED" w14:textId="77777777" w:rsidR="00B64793" w:rsidRDefault="00B647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7B5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29A2E7" w14:textId="77777777" w:rsidR="00B64793" w:rsidRDefault="00B6479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1F22B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61FEE"/>
    <w:multiLevelType w:val="multilevel"/>
    <w:tmpl w:val="657E3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341948"/>
    <w:multiLevelType w:val="multilevel"/>
    <w:tmpl w:val="4A64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B24437"/>
    <w:multiLevelType w:val="hybridMultilevel"/>
    <w:tmpl w:val="4DB6CC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286B1C"/>
    <w:multiLevelType w:val="multilevel"/>
    <w:tmpl w:val="35286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C2853"/>
    <w:multiLevelType w:val="hybridMultilevel"/>
    <w:tmpl w:val="53D46366"/>
    <w:lvl w:ilvl="0" w:tplc="0409000F">
      <w:start w:val="1"/>
      <w:numFmt w:val="decimal"/>
      <w:lvlText w:val="%1."/>
      <w:lvlJc w:val="left"/>
      <w:pPr>
        <w:ind w:left="1101" w:hanging="360"/>
      </w:p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6" w15:restartNumberingAfterBreak="0">
    <w:nsid w:val="3AE81857"/>
    <w:multiLevelType w:val="multilevel"/>
    <w:tmpl w:val="05B8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711ABB"/>
    <w:multiLevelType w:val="hybridMultilevel"/>
    <w:tmpl w:val="3F482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9" w15:restartNumberingAfterBreak="0">
    <w:nsid w:val="481932BE"/>
    <w:multiLevelType w:val="hybridMultilevel"/>
    <w:tmpl w:val="A558BC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78A239B"/>
    <w:multiLevelType w:val="multilevel"/>
    <w:tmpl w:val="578A2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44F58"/>
    <w:multiLevelType w:val="hybridMultilevel"/>
    <w:tmpl w:val="4D8C4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73472"/>
    <w:multiLevelType w:val="singleLevel"/>
    <w:tmpl w:val="5AC73472"/>
    <w:lvl w:ilvl="0">
      <w:start w:val="2"/>
      <w:numFmt w:val="decimal"/>
      <w:suff w:val="space"/>
      <w:lvlText w:val="%1."/>
      <w:lvlJc w:val="left"/>
    </w:lvl>
  </w:abstractNum>
  <w:abstractNum w:abstractNumId="13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231F33"/>
    <w:multiLevelType w:val="multilevel"/>
    <w:tmpl w:val="4FB2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79290F"/>
    <w:multiLevelType w:val="multilevel"/>
    <w:tmpl w:val="6579290F"/>
    <w:lvl w:ilvl="0">
      <w:start w:val="4"/>
      <w:numFmt w:val="decimal"/>
      <w:lvlText w:val="%1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94D3A"/>
    <w:multiLevelType w:val="multilevel"/>
    <w:tmpl w:val="DBA8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742FA3"/>
    <w:multiLevelType w:val="hybridMultilevel"/>
    <w:tmpl w:val="7CC63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009"/>
    <w:multiLevelType w:val="multilevel"/>
    <w:tmpl w:val="AD66C56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4710DD"/>
    <w:multiLevelType w:val="multilevel"/>
    <w:tmpl w:val="2238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1"/>
  </w:num>
  <w:num w:numId="4">
    <w:abstractNumId w:val="16"/>
  </w:num>
  <w:num w:numId="5">
    <w:abstractNumId w:val="4"/>
  </w:num>
  <w:num w:numId="6">
    <w:abstractNumId w:val="10"/>
  </w:num>
  <w:num w:numId="7">
    <w:abstractNumId w:val="15"/>
    <w:lvlOverride w:ilvl="0">
      <w:startOverride w:val="4"/>
    </w:lvlOverride>
  </w:num>
  <w:num w:numId="8">
    <w:abstractNumId w:val="19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18"/>
  </w:num>
  <w:num w:numId="14">
    <w:abstractNumId w:val="7"/>
  </w:num>
  <w:num w:numId="15">
    <w:abstractNumId w:val="0"/>
  </w:num>
  <w:num w:numId="16">
    <w:abstractNumId w:val="9"/>
  </w:num>
  <w:num w:numId="17">
    <w:abstractNumId w:val="5"/>
  </w:num>
  <w:num w:numId="18">
    <w:abstractNumId w:val="17"/>
  </w:num>
  <w:num w:numId="19">
    <w:abstractNumId w:val="20"/>
  </w:num>
  <w:num w:numId="20">
    <w:abstractNumId w:val="6"/>
  </w:num>
  <w:num w:numId="21">
    <w:abstractNumId w:val="14"/>
  </w:num>
  <w:num w:numId="22">
    <w:abstractNumId w:val="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FD90071"/>
    <w:rsid w:val="AF6C4081"/>
    <w:rsid w:val="AFDFAAD5"/>
    <w:rsid w:val="BF2F2F44"/>
    <w:rsid w:val="CBBBD31E"/>
    <w:rsid w:val="D9FDCF75"/>
    <w:rsid w:val="DC32C02E"/>
    <w:rsid w:val="DDEDB346"/>
    <w:rsid w:val="ED450EE4"/>
    <w:rsid w:val="F6BFAA74"/>
    <w:rsid w:val="F6D7D580"/>
    <w:rsid w:val="FBB7F93D"/>
    <w:rsid w:val="FBDF98AB"/>
    <w:rsid w:val="FECD4316"/>
    <w:rsid w:val="FF5AA3A4"/>
    <w:rsid w:val="FF5FE18C"/>
    <w:rsid w:val="FF9B5044"/>
    <w:rsid w:val="FFEB9697"/>
    <w:rsid w:val="FFF3321D"/>
    <w:rsid w:val="FFFD704C"/>
    <w:rsid w:val="FFFD91E7"/>
    <w:rsid w:val="00000AD7"/>
    <w:rsid w:val="000010F9"/>
    <w:rsid w:val="000041AF"/>
    <w:rsid w:val="00004491"/>
    <w:rsid w:val="00005DD2"/>
    <w:rsid w:val="000061FE"/>
    <w:rsid w:val="00007C4A"/>
    <w:rsid w:val="000101F2"/>
    <w:rsid w:val="000109E4"/>
    <w:rsid w:val="000128E9"/>
    <w:rsid w:val="00012C1C"/>
    <w:rsid w:val="00014637"/>
    <w:rsid w:val="0001497A"/>
    <w:rsid w:val="00014C2B"/>
    <w:rsid w:val="0001551D"/>
    <w:rsid w:val="00016E2A"/>
    <w:rsid w:val="00017297"/>
    <w:rsid w:val="00017D08"/>
    <w:rsid w:val="00020AE5"/>
    <w:rsid w:val="00021DDC"/>
    <w:rsid w:val="000222BA"/>
    <w:rsid w:val="000233D6"/>
    <w:rsid w:val="0002455F"/>
    <w:rsid w:val="000246E1"/>
    <w:rsid w:val="00024D35"/>
    <w:rsid w:val="00025BD2"/>
    <w:rsid w:val="00025DC9"/>
    <w:rsid w:val="00027619"/>
    <w:rsid w:val="00027796"/>
    <w:rsid w:val="00027F88"/>
    <w:rsid w:val="00033A00"/>
    <w:rsid w:val="00033D02"/>
    <w:rsid w:val="000344DB"/>
    <w:rsid w:val="00034709"/>
    <w:rsid w:val="00034D55"/>
    <w:rsid w:val="000350BF"/>
    <w:rsid w:val="0003605A"/>
    <w:rsid w:val="00037B09"/>
    <w:rsid w:val="00041F82"/>
    <w:rsid w:val="00042423"/>
    <w:rsid w:val="00042937"/>
    <w:rsid w:val="00046094"/>
    <w:rsid w:val="00047BE7"/>
    <w:rsid w:val="00050AA1"/>
    <w:rsid w:val="0005146A"/>
    <w:rsid w:val="00051537"/>
    <w:rsid w:val="00053414"/>
    <w:rsid w:val="000539A1"/>
    <w:rsid w:val="00053C8E"/>
    <w:rsid w:val="000559B0"/>
    <w:rsid w:val="00056FE1"/>
    <w:rsid w:val="00060CB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38B"/>
    <w:rsid w:val="00071A31"/>
    <w:rsid w:val="00072F43"/>
    <w:rsid w:val="00073525"/>
    <w:rsid w:val="00073F70"/>
    <w:rsid w:val="000766A7"/>
    <w:rsid w:val="0007679D"/>
    <w:rsid w:val="00077B2C"/>
    <w:rsid w:val="00077D47"/>
    <w:rsid w:val="00081D4E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55EF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0CBC"/>
    <w:rsid w:val="000C31C7"/>
    <w:rsid w:val="000C39B8"/>
    <w:rsid w:val="000C3A02"/>
    <w:rsid w:val="000C69BC"/>
    <w:rsid w:val="000C7F2C"/>
    <w:rsid w:val="000D6FF7"/>
    <w:rsid w:val="000E13D0"/>
    <w:rsid w:val="000E16AD"/>
    <w:rsid w:val="000E1E4D"/>
    <w:rsid w:val="000E1E91"/>
    <w:rsid w:val="000E32F1"/>
    <w:rsid w:val="000E5646"/>
    <w:rsid w:val="000E572D"/>
    <w:rsid w:val="000E7757"/>
    <w:rsid w:val="000F0282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796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1FC2"/>
    <w:rsid w:val="0011251C"/>
    <w:rsid w:val="00115956"/>
    <w:rsid w:val="001200B8"/>
    <w:rsid w:val="00121822"/>
    <w:rsid w:val="00121B18"/>
    <w:rsid w:val="00121F1F"/>
    <w:rsid w:val="0012270A"/>
    <w:rsid w:val="00122874"/>
    <w:rsid w:val="0012297C"/>
    <w:rsid w:val="00122CD8"/>
    <w:rsid w:val="001230D3"/>
    <w:rsid w:val="00123D65"/>
    <w:rsid w:val="00123E50"/>
    <w:rsid w:val="00124924"/>
    <w:rsid w:val="00127E18"/>
    <w:rsid w:val="00131446"/>
    <w:rsid w:val="00131774"/>
    <w:rsid w:val="00131B78"/>
    <w:rsid w:val="00133DFC"/>
    <w:rsid w:val="001357A6"/>
    <w:rsid w:val="0013613C"/>
    <w:rsid w:val="001366F1"/>
    <w:rsid w:val="001367EF"/>
    <w:rsid w:val="00142066"/>
    <w:rsid w:val="00143661"/>
    <w:rsid w:val="001444C6"/>
    <w:rsid w:val="00144F46"/>
    <w:rsid w:val="00145C98"/>
    <w:rsid w:val="00147153"/>
    <w:rsid w:val="00150B6E"/>
    <w:rsid w:val="00151165"/>
    <w:rsid w:val="001517DC"/>
    <w:rsid w:val="00151B9D"/>
    <w:rsid w:val="001522C1"/>
    <w:rsid w:val="00153B67"/>
    <w:rsid w:val="00155506"/>
    <w:rsid w:val="001562D4"/>
    <w:rsid w:val="00156970"/>
    <w:rsid w:val="00156BEE"/>
    <w:rsid w:val="00157623"/>
    <w:rsid w:val="00157BB2"/>
    <w:rsid w:val="001603A7"/>
    <w:rsid w:val="0016187D"/>
    <w:rsid w:val="00162821"/>
    <w:rsid w:val="001631BB"/>
    <w:rsid w:val="001637D7"/>
    <w:rsid w:val="00164467"/>
    <w:rsid w:val="00164BAB"/>
    <w:rsid w:val="001655A5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11F"/>
    <w:rsid w:val="00180325"/>
    <w:rsid w:val="00180F81"/>
    <w:rsid w:val="00181501"/>
    <w:rsid w:val="00182C05"/>
    <w:rsid w:val="00182DED"/>
    <w:rsid w:val="00182F47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E71"/>
    <w:rsid w:val="001A3226"/>
    <w:rsid w:val="001A3809"/>
    <w:rsid w:val="001A53FD"/>
    <w:rsid w:val="001A58CE"/>
    <w:rsid w:val="001A5FA5"/>
    <w:rsid w:val="001A5FCA"/>
    <w:rsid w:val="001B1B03"/>
    <w:rsid w:val="001B3914"/>
    <w:rsid w:val="001B3C5A"/>
    <w:rsid w:val="001B524D"/>
    <w:rsid w:val="001B7295"/>
    <w:rsid w:val="001C0331"/>
    <w:rsid w:val="001C09C0"/>
    <w:rsid w:val="001C2589"/>
    <w:rsid w:val="001C4114"/>
    <w:rsid w:val="001C532F"/>
    <w:rsid w:val="001C6EC0"/>
    <w:rsid w:val="001C75AB"/>
    <w:rsid w:val="001C7744"/>
    <w:rsid w:val="001D0D1D"/>
    <w:rsid w:val="001D1CC4"/>
    <w:rsid w:val="001D35FF"/>
    <w:rsid w:val="001D4FC8"/>
    <w:rsid w:val="001D6280"/>
    <w:rsid w:val="001D690D"/>
    <w:rsid w:val="001D762D"/>
    <w:rsid w:val="001E158F"/>
    <w:rsid w:val="001E5B3C"/>
    <w:rsid w:val="001E60AC"/>
    <w:rsid w:val="001E7AE5"/>
    <w:rsid w:val="001F1720"/>
    <w:rsid w:val="001F26DF"/>
    <w:rsid w:val="001F5501"/>
    <w:rsid w:val="001F564F"/>
    <w:rsid w:val="001F6734"/>
    <w:rsid w:val="001F6A66"/>
    <w:rsid w:val="001F7811"/>
    <w:rsid w:val="00200A17"/>
    <w:rsid w:val="00201289"/>
    <w:rsid w:val="002027DA"/>
    <w:rsid w:val="00203EBE"/>
    <w:rsid w:val="00204787"/>
    <w:rsid w:val="002049B2"/>
    <w:rsid w:val="00205DF7"/>
    <w:rsid w:val="0020754D"/>
    <w:rsid w:val="002119F2"/>
    <w:rsid w:val="002139DA"/>
    <w:rsid w:val="002146C7"/>
    <w:rsid w:val="002154F7"/>
    <w:rsid w:val="00216276"/>
    <w:rsid w:val="00216BE9"/>
    <w:rsid w:val="0021759D"/>
    <w:rsid w:val="0022007E"/>
    <w:rsid w:val="00220645"/>
    <w:rsid w:val="00221B2C"/>
    <w:rsid w:val="00223C51"/>
    <w:rsid w:val="00223D6D"/>
    <w:rsid w:val="00224494"/>
    <w:rsid w:val="00224503"/>
    <w:rsid w:val="00224E5E"/>
    <w:rsid w:val="0022756F"/>
    <w:rsid w:val="00227BC7"/>
    <w:rsid w:val="0023342F"/>
    <w:rsid w:val="0023387E"/>
    <w:rsid w:val="00233F8C"/>
    <w:rsid w:val="00234274"/>
    <w:rsid w:val="00235463"/>
    <w:rsid w:val="00237140"/>
    <w:rsid w:val="002373F6"/>
    <w:rsid w:val="002423C0"/>
    <w:rsid w:val="00243E68"/>
    <w:rsid w:val="00243FC2"/>
    <w:rsid w:val="00245A55"/>
    <w:rsid w:val="00246C16"/>
    <w:rsid w:val="00246C35"/>
    <w:rsid w:val="00246D11"/>
    <w:rsid w:val="00246D90"/>
    <w:rsid w:val="00250DC3"/>
    <w:rsid w:val="00250E26"/>
    <w:rsid w:val="002517B6"/>
    <w:rsid w:val="002536A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34C"/>
    <w:rsid w:val="00273861"/>
    <w:rsid w:val="0027475E"/>
    <w:rsid w:val="0027607D"/>
    <w:rsid w:val="00276E87"/>
    <w:rsid w:val="00276F3D"/>
    <w:rsid w:val="0027715B"/>
    <w:rsid w:val="0027722B"/>
    <w:rsid w:val="00277697"/>
    <w:rsid w:val="00277713"/>
    <w:rsid w:val="0028053C"/>
    <w:rsid w:val="00281630"/>
    <w:rsid w:val="0028214A"/>
    <w:rsid w:val="00282B95"/>
    <w:rsid w:val="00284172"/>
    <w:rsid w:val="002845EA"/>
    <w:rsid w:val="00284E7C"/>
    <w:rsid w:val="002867F2"/>
    <w:rsid w:val="00286841"/>
    <w:rsid w:val="00286E9F"/>
    <w:rsid w:val="00287959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0B22"/>
    <w:rsid w:val="002A24ED"/>
    <w:rsid w:val="002A5B98"/>
    <w:rsid w:val="002A714C"/>
    <w:rsid w:val="002B14D9"/>
    <w:rsid w:val="002B29C6"/>
    <w:rsid w:val="002B3E1B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1F76"/>
    <w:rsid w:val="002D330D"/>
    <w:rsid w:val="002D546B"/>
    <w:rsid w:val="002D65D6"/>
    <w:rsid w:val="002D679F"/>
    <w:rsid w:val="002D7759"/>
    <w:rsid w:val="002E0255"/>
    <w:rsid w:val="002E13C3"/>
    <w:rsid w:val="002E2EFB"/>
    <w:rsid w:val="002E31D7"/>
    <w:rsid w:val="002E3602"/>
    <w:rsid w:val="002E370C"/>
    <w:rsid w:val="002E3C9D"/>
    <w:rsid w:val="002E42D7"/>
    <w:rsid w:val="002E4A35"/>
    <w:rsid w:val="002E5C0E"/>
    <w:rsid w:val="002E5F9F"/>
    <w:rsid w:val="002E686B"/>
    <w:rsid w:val="002E6A42"/>
    <w:rsid w:val="002E7B34"/>
    <w:rsid w:val="002F15C7"/>
    <w:rsid w:val="002F1702"/>
    <w:rsid w:val="002F3AAA"/>
    <w:rsid w:val="002F6E5A"/>
    <w:rsid w:val="002F6EE8"/>
    <w:rsid w:val="00300C40"/>
    <w:rsid w:val="0030337C"/>
    <w:rsid w:val="0030461A"/>
    <w:rsid w:val="0030493D"/>
    <w:rsid w:val="00305ADB"/>
    <w:rsid w:val="0030601C"/>
    <w:rsid w:val="00306508"/>
    <w:rsid w:val="00306C92"/>
    <w:rsid w:val="00307A62"/>
    <w:rsid w:val="00311C60"/>
    <w:rsid w:val="00311F11"/>
    <w:rsid w:val="00312A73"/>
    <w:rsid w:val="00312E1C"/>
    <w:rsid w:val="00315D29"/>
    <w:rsid w:val="0031675C"/>
    <w:rsid w:val="00316B7C"/>
    <w:rsid w:val="00317269"/>
    <w:rsid w:val="003174BF"/>
    <w:rsid w:val="00320E5E"/>
    <w:rsid w:val="00321BED"/>
    <w:rsid w:val="00323A58"/>
    <w:rsid w:val="00324A33"/>
    <w:rsid w:val="00325E44"/>
    <w:rsid w:val="00327AE8"/>
    <w:rsid w:val="00330483"/>
    <w:rsid w:val="00332D6C"/>
    <w:rsid w:val="00334ADB"/>
    <w:rsid w:val="00336BDE"/>
    <w:rsid w:val="00336CB2"/>
    <w:rsid w:val="00337C92"/>
    <w:rsid w:val="003412D7"/>
    <w:rsid w:val="00342527"/>
    <w:rsid w:val="00342E95"/>
    <w:rsid w:val="00343D45"/>
    <w:rsid w:val="0034473E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1E1"/>
    <w:rsid w:val="00353B5A"/>
    <w:rsid w:val="00354324"/>
    <w:rsid w:val="00354601"/>
    <w:rsid w:val="003553E9"/>
    <w:rsid w:val="0035580A"/>
    <w:rsid w:val="003606B3"/>
    <w:rsid w:val="00360CA8"/>
    <w:rsid w:val="00360D13"/>
    <w:rsid w:val="0036162E"/>
    <w:rsid w:val="003619DC"/>
    <w:rsid w:val="0036370B"/>
    <w:rsid w:val="00363E4C"/>
    <w:rsid w:val="00364763"/>
    <w:rsid w:val="00364B12"/>
    <w:rsid w:val="003669AD"/>
    <w:rsid w:val="00366F45"/>
    <w:rsid w:val="003675C7"/>
    <w:rsid w:val="0036798A"/>
    <w:rsid w:val="003707AB"/>
    <w:rsid w:val="00372689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22D0"/>
    <w:rsid w:val="00382982"/>
    <w:rsid w:val="00382EFC"/>
    <w:rsid w:val="00383FFF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6921"/>
    <w:rsid w:val="00397182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17B2"/>
    <w:rsid w:val="003B1D3A"/>
    <w:rsid w:val="003B21EA"/>
    <w:rsid w:val="003B2355"/>
    <w:rsid w:val="003B5220"/>
    <w:rsid w:val="003B62C4"/>
    <w:rsid w:val="003B6971"/>
    <w:rsid w:val="003B7869"/>
    <w:rsid w:val="003B7B76"/>
    <w:rsid w:val="003B7C0F"/>
    <w:rsid w:val="003C1A93"/>
    <w:rsid w:val="003C2EC0"/>
    <w:rsid w:val="003C32C9"/>
    <w:rsid w:val="003C4119"/>
    <w:rsid w:val="003C4B46"/>
    <w:rsid w:val="003C4D02"/>
    <w:rsid w:val="003D1A48"/>
    <w:rsid w:val="003D3EA7"/>
    <w:rsid w:val="003D4078"/>
    <w:rsid w:val="003D4229"/>
    <w:rsid w:val="003D4D7C"/>
    <w:rsid w:val="003D5D34"/>
    <w:rsid w:val="003D6151"/>
    <w:rsid w:val="003D6EFA"/>
    <w:rsid w:val="003D7017"/>
    <w:rsid w:val="003E0BA4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1E1E"/>
    <w:rsid w:val="003F278E"/>
    <w:rsid w:val="003F4A7C"/>
    <w:rsid w:val="003F4B6A"/>
    <w:rsid w:val="003F662C"/>
    <w:rsid w:val="003F7C69"/>
    <w:rsid w:val="003F7D54"/>
    <w:rsid w:val="0040267E"/>
    <w:rsid w:val="00402B53"/>
    <w:rsid w:val="00402B8E"/>
    <w:rsid w:val="00403F75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154AE"/>
    <w:rsid w:val="00420135"/>
    <w:rsid w:val="00420A03"/>
    <w:rsid w:val="00420FA9"/>
    <w:rsid w:val="004217F8"/>
    <w:rsid w:val="00424C5E"/>
    <w:rsid w:val="0042651F"/>
    <w:rsid w:val="00426C64"/>
    <w:rsid w:val="00426ED5"/>
    <w:rsid w:val="004272F9"/>
    <w:rsid w:val="00427E73"/>
    <w:rsid w:val="00432283"/>
    <w:rsid w:val="00432E70"/>
    <w:rsid w:val="004331E8"/>
    <w:rsid w:val="00434261"/>
    <w:rsid w:val="00434F28"/>
    <w:rsid w:val="00440983"/>
    <w:rsid w:val="00440D24"/>
    <w:rsid w:val="0044161D"/>
    <w:rsid w:val="00441B72"/>
    <w:rsid w:val="00441C48"/>
    <w:rsid w:val="00444A1F"/>
    <w:rsid w:val="0044687A"/>
    <w:rsid w:val="0044696E"/>
    <w:rsid w:val="00447633"/>
    <w:rsid w:val="00450CD8"/>
    <w:rsid w:val="0045115D"/>
    <w:rsid w:val="004511C3"/>
    <w:rsid w:val="00451694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0BB8"/>
    <w:rsid w:val="004613CA"/>
    <w:rsid w:val="00461CDA"/>
    <w:rsid w:val="004627F6"/>
    <w:rsid w:val="00463F01"/>
    <w:rsid w:val="0046710D"/>
    <w:rsid w:val="0046715D"/>
    <w:rsid w:val="00470D54"/>
    <w:rsid w:val="00470E99"/>
    <w:rsid w:val="00471428"/>
    <w:rsid w:val="00472565"/>
    <w:rsid w:val="0047260A"/>
    <w:rsid w:val="00473DCD"/>
    <w:rsid w:val="00474B2E"/>
    <w:rsid w:val="00483505"/>
    <w:rsid w:val="00484376"/>
    <w:rsid w:val="00484AD5"/>
    <w:rsid w:val="00484D16"/>
    <w:rsid w:val="004855D5"/>
    <w:rsid w:val="00485B95"/>
    <w:rsid w:val="00487D2F"/>
    <w:rsid w:val="00490EEC"/>
    <w:rsid w:val="00491B46"/>
    <w:rsid w:val="00493A25"/>
    <w:rsid w:val="00493DB5"/>
    <w:rsid w:val="00494594"/>
    <w:rsid w:val="00495C30"/>
    <w:rsid w:val="004A12DE"/>
    <w:rsid w:val="004A131F"/>
    <w:rsid w:val="004A3CB3"/>
    <w:rsid w:val="004A3CEC"/>
    <w:rsid w:val="004A3DA8"/>
    <w:rsid w:val="004A4513"/>
    <w:rsid w:val="004A4818"/>
    <w:rsid w:val="004A5442"/>
    <w:rsid w:val="004A6678"/>
    <w:rsid w:val="004B0510"/>
    <w:rsid w:val="004B2CCF"/>
    <w:rsid w:val="004B3B33"/>
    <w:rsid w:val="004B62C0"/>
    <w:rsid w:val="004B71E4"/>
    <w:rsid w:val="004B7755"/>
    <w:rsid w:val="004B7F90"/>
    <w:rsid w:val="004C1774"/>
    <w:rsid w:val="004C34C8"/>
    <w:rsid w:val="004C3828"/>
    <w:rsid w:val="004C5F46"/>
    <w:rsid w:val="004C6E35"/>
    <w:rsid w:val="004C7694"/>
    <w:rsid w:val="004C7A3A"/>
    <w:rsid w:val="004D0DF5"/>
    <w:rsid w:val="004D0E13"/>
    <w:rsid w:val="004D1F7E"/>
    <w:rsid w:val="004D2FB0"/>
    <w:rsid w:val="004D4147"/>
    <w:rsid w:val="004D4F59"/>
    <w:rsid w:val="004D57DF"/>
    <w:rsid w:val="004D5D40"/>
    <w:rsid w:val="004D65FB"/>
    <w:rsid w:val="004D769F"/>
    <w:rsid w:val="004E0B89"/>
    <w:rsid w:val="004E30FB"/>
    <w:rsid w:val="004E4723"/>
    <w:rsid w:val="004E48E4"/>
    <w:rsid w:val="004E5D47"/>
    <w:rsid w:val="004E5E14"/>
    <w:rsid w:val="004E5F19"/>
    <w:rsid w:val="004E61F0"/>
    <w:rsid w:val="004E6BE8"/>
    <w:rsid w:val="004E6E3F"/>
    <w:rsid w:val="004F2FC9"/>
    <w:rsid w:val="004F386B"/>
    <w:rsid w:val="004F4023"/>
    <w:rsid w:val="004F402B"/>
    <w:rsid w:val="004F44C6"/>
    <w:rsid w:val="004F4BD0"/>
    <w:rsid w:val="004F5A67"/>
    <w:rsid w:val="004F6164"/>
    <w:rsid w:val="004F6699"/>
    <w:rsid w:val="0050049F"/>
    <w:rsid w:val="00500C23"/>
    <w:rsid w:val="00500F25"/>
    <w:rsid w:val="00501645"/>
    <w:rsid w:val="00501D41"/>
    <w:rsid w:val="00502B7C"/>
    <w:rsid w:val="00503F5F"/>
    <w:rsid w:val="00505E1A"/>
    <w:rsid w:val="00505F4A"/>
    <w:rsid w:val="005072F3"/>
    <w:rsid w:val="00507BBB"/>
    <w:rsid w:val="005155FC"/>
    <w:rsid w:val="005179AB"/>
    <w:rsid w:val="005179F2"/>
    <w:rsid w:val="00517EC9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27B1C"/>
    <w:rsid w:val="00527DDB"/>
    <w:rsid w:val="00530FAB"/>
    <w:rsid w:val="00531E41"/>
    <w:rsid w:val="005326B5"/>
    <w:rsid w:val="00533276"/>
    <w:rsid w:val="00533BF8"/>
    <w:rsid w:val="00534A0E"/>
    <w:rsid w:val="00535910"/>
    <w:rsid w:val="0053634B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465A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1FBD"/>
    <w:rsid w:val="00562593"/>
    <w:rsid w:val="00562736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3CC7"/>
    <w:rsid w:val="0057660D"/>
    <w:rsid w:val="00576CC6"/>
    <w:rsid w:val="00580177"/>
    <w:rsid w:val="005807D6"/>
    <w:rsid w:val="00587343"/>
    <w:rsid w:val="00587F86"/>
    <w:rsid w:val="00590254"/>
    <w:rsid w:val="00590992"/>
    <w:rsid w:val="00590CF7"/>
    <w:rsid w:val="00591FFC"/>
    <w:rsid w:val="005928DB"/>
    <w:rsid w:val="005940D9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799"/>
    <w:rsid w:val="005A5BF5"/>
    <w:rsid w:val="005A64EF"/>
    <w:rsid w:val="005B0422"/>
    <w:rsid w:val="005B0781"/>
    <w:rsid w:val="005B1820"/>
    <w:rsid w:val="005B2ABD"/>
    <w:rsid w:val="005B7F73"/>
    <w:rsid w:val="005C0245"/>
    <w:rsid w:val="005C3891"/>
    <w:rsid w:val="005C439B"/>
    <w:rsid w:val="005C48D1"/>
    <w:rsid w:val="005C59AB"/>
    <w:rsid w:val="005C5ECB"/>
    <w:rsid w:val="005D0431"/>
    <w:rsid w:val="005D0E7A"/>
    <w:rsid w:val="005D393C"/>
    <w:rsid w:val="005D4A2A"/>
    <w:rsid w:val="005D4A53"/>
    <w:rsid w:val="005D4AC7"/>
    <w:rsid w:val="005D4D97"/>
    <w:rsid w:val="005D5039"/>
    <w:rsid w:val="005D54B1"/>
    <w:rsid w:val="005D58AD"/>
    <w:rsid w:val="005D5DB8"/>
    <w:rsid w:val="005D6373"/>
    <w:rsid w:val="005D662E"/>
    <w:rsid w:val="005D7FD1"/>
    <w:rsid w:val="005E0427"/>
    <w:rsid w:val="005E1992"/>
    <w:rsid w:val="005E2A3A"/>
    <w:rsid w:val="005E2D2C"/>
    <w:rsid w:val="005E36D7"/>
    <w:rsid w:val="005E3F74"/>
    <w:rsid w:val="005E429C"/>
    <w:rsid w:val="005E44C2"/>
    <w:rsid w:val="005E5170"/>
    <w:rsid w:val="005E5BAE"/>
    <w:rsid w:val="005F354B"/>
    <w:rsid w:val="005F389E"/>
    <w:rsid w:val="005F4971"/>
    <w:rsid w:val="005F4B90"/>
    <w:rsid w:val="005F5A6E"/>
    <w:rsid w:val="005F62B9"/>
    <w:rsid w:val="005F73C5"/>
    <w:rsid w:val="005F7441"/>
    <w:rsid w:val="005F7E6C"/>
    <w:rsid w:val="00600911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8C4"/>
    <w:rsid w:val="00612AF8"/>
    <w:rsid w:val="0061370C"/>
    <w:rsid w:val="00613C79"/>
    <w:rsid w:val="00615199"/>
    <w:rsid w:val="00615397"/>
    <w:rsid w:val="00615D85"/>
    <w:rsid w:val="006165E7"/>
    <w:rsid w:val="00616A7E"/>
    <w:rsid w:val="0061726E"/>
    <w:rsid w:val="00621731"/>
    <w:rsid w:val="006232D1"/>
    <w:rsid w:val="00624EFA"/>
    <w:rsid w:val="006250CA"/>
    <w:rsid w:val="00625FAF"/>
    <w:rsid w:val="006267FA"/>
    <w:rsid w:val="006273FD"/>
    <w:rsid w:val="00630A2C"/>
    <w:rsid w:val="00630B57"/>
    <w:rsid w:val="006318B3"/>
    <w:rsid w:val="00633A1F"/>
    <w:rsid w:val="00634318"/>
    <w:rsid w:val="0063525C"/>
    <w:rsid w:val="006356F0"/>
    <w:rsid w:val="0063582E"/>
    <w:rsid w:val="00637465"/>
    <w:rsid w:val="0064099D"/>
    <w:rsid w:val="006442D2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55959"/>
    <w:rsid w:val="00660FB7"/>
    <w:rsid w:val="006612B2"/>
    <w:rsid w:val="006623B1"/>
    <w:rsid w:val="00662941"/>
    <w:rsid w:val="006634A2"/>
    <w:rsid w:val="006650F3"/>
    <w:rsid w:val="00665EB7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63BA"/>
    <w:rsid w:val="006778E1"/>
    <w:rsid w:val="00677EC7"/>
    <w:rsid w:val="0068095C"/>
    <w:rsid w:val="00683054"/>
    <w:rsid w:val="0068346C"/>
    <w:rsid w:val="006840A4"/>
    <w:rsid w:val="0068487E"/>
    <w:rsid w:val="00684EEF"/>
    <w:rsid w:val="006863C3"/>
    <w:rsid w:val="00686503"/>
    <w:rsid w:val="006868ED"/>
    <w:rsid w:val="00686AD0"/>
    <w:rsid w:val="00686FD8"/>
    <w:rsid w:val="006874DD"/>
    <w:rsid w:val="00690846"/>
    <w:rsid w:val="00691598"/>
    <w:rsid w:val="00692A03"/>
    <w:rsid w:val="00694A21"/>
    <w:rsid w:val="00694C20"/>
    <w:rsid w:val="00694DE7"/>
    <w:rsid w:val="00695742"/>
    <w:rsid w:val="006965CB"/>
    <w:rsid w:val="006A0A03"/>
    <w:rsid w:val="006A0EC1"/>
    <w:rsid w:val="006A12B6"/>
    <w:rsid w:val="006A26D7"/>
    <w:rsid w:val="006A2847"/>
    <w:rsid w:val="006A2BCE"/>
    <w:rsid w:val="006A3D9E"/>
    <w:rsid w:val="006A4F0A"/>
    <w:rsid w:val="006A6AB5"/>
    <w:rsid w:val="006A700B"/>
    <w:rsid w:val="006A7195"/>
    <w:rsid w:val="006B125B"/>
    <w:rsid w:val="006B1D41"/>
    <w:rsid w:val="006B1DFB"/>
    <w:rsid w:val="006B2EA9"/>
    <w:rsid w:val="006B30DC"/>
    <w:rsid w:val="006B33F1"/>
    <w:rsid w:val="006B386A"/>
    <w:rsid w:val="006B4A40"/>
    <w:rsid w:val="006B57B0"/>
    <w:rsid w:val="006B67AB"/>
    <w:rsid w:val="006B6DDF"/>
    <w:rsid w:val="006C0061"/>
    <w:rsid w:val="006C2722"/>
    <w:rsid w:val="006C2946"/>
    <w:rsid w:val="006C515C"/>
    <w:rsid w:val="006C5418"/>
    <w:rsid w:val="006C59C4"/>
    <w:rsid w:val="006C5ABD"/>
    <w:rsid w:val="006D016E"/>
    <w:rsid w:val="006D1150"/>
    <w:rsid w:val="006D4502"/>
    <w:rsid w:val="006D4EF7"/>
    <w:rsid w:val="006D561A"/>
    <w:rsid w:val="006D7C5C"/>
    <w:rsid w:val="006E07C2"/>
    <w:rsid w:val="006E18CA"/>
    <w:rsid w:val="006E1B33"/>
    <w:rsid w:val="006E200E"/>
    <w:rsid w:val="006E2A84"/>
    <w:rsid w:val="006E36E4"/>
    <w:rsid w:val="006E4489"/>
    <w:rsid w:val="006E50E1"/>
    <w:rsid w:val="006E5BD5"/>
    <w:rsid w:val="006E677F"/>
    <w:rsid w:val="006E69F3"/>
    <w:rsid w:val="006E74AA"/>
    <w:rsid w:val="006F0A64"/>
    <w:rsid w:val="006F2A58"/>
    <w:rsid w:val="006F375A"/>
    <w:rsid w:val="00700527"/>
    <w:rsid w:val="00701192"/>
    <w:rsid w:val="00701557"/>
    <w:rsid w:val="00701766"/>
    <w:rsid w:val="00702DAC"/>
    <w:rsid w:val="007047BB"/>
    <w:rsid w:val="007047D7"/>
    <w:rsid w:val="007060D1"/>
    <w:rsid w:val="007069C7"/>
    <w:rsid w:val="00706B25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06B"/>
    <w:rsid w:val="007211CC"/>
    <w:rsid w:val="007215A7"/>
    <w:rsid w:val="00721C6B"/>
    <w:rsid w:val="00722CC7"/>
    <w:rsid w:val="00722F8F"/>
    <w:rsid w:val="007241B3"/>
    <w:rsid w:val="00725849"/>
    <w:rsid w:val="0072623F"/>
    <w:rsid w:val="00730052"/>
    <w:rsid w:val="007304FE"/>
    <w:rsid w:val="00731FC2"/>
    <w:rsid w:val="0073251F"/>
    <w:rsid w:val="0073338D"/>
    <w:rsid w:val="007333A3"/>
    <w:rsid w:val="00733881"/>
    <w:rsid w:val="0073482C"/>
    <w:rsid w:val="00734FE4"/>
    <w:rsid w:val="00735050"/>
    <w:rsid w:val="0073563C"/>
    <w:rsid w:val="00737629"/>
    <w:rsid w:val="00740454"/>
    <w:rsid w:val="00742365"/>
    <w:rsid w:val="00745DC2"/>
    <w:rsid w:val="00747AEC"/>
    <w:rsid w:val="00750ABF"/>
    <w:rsid w:val="00751666"/>
    <w:rsid w:val="00753006"/>
    <w:rsid w:val="00753DE8"/>
    <w:rsid w:val="00753ECB"/>
    <w:rsid w:val="007556E5"/>
    <w:rsid w:val="007559D9"/>
    <w:rsid w:val="00755ECD"/>
    <w:rsid w:val="00755F18"/>
    <w:rsid w:val="007560DC"/>
    <w:rsid w:val="00756C85"/>
    <w:rsid w:val="007579A2"/>
    <w:rsid w:val="00757A07"/>
    <w:rsid w:val="00760CD2"/>
    <w:rsid w:val="00760DA0"/>
    <w:rsid w:val="00763042"/>
    <w:rsid w:val="0076327F"/>
    <w:rsid w:val="00764A3E"/>
    <w:rsid w:val="00765DF0"/>
    <w:rsid w:val="00766EC4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C7F"/>
    <w:rsid w:val="00787535"/>
    <w:rsid w:val="007876DD"/>
    <w:rsid w:val="007878E2"/>
    <w:rsid w:val="00787B55"/>
    <w:rsid w:val="00790A39"/>
    <w:rsid w:val="00790AAA"/>
    <w:rsid w:val="00792AFD"/>
    <w:rsid w:val="00793246"/>
    <w:rsid w:val="00793A99"/>
    <w:rsid w:val="00793D97"/>
    <w:rsid w:val="00794FEF"/>
    <w:rsid w:val="00795E01"/>
    <w:rsid w:val="007963C6"/>
    <w:rsid w:val="00796C6C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4A2E"/>
    <w:rsid w:val="007A69D8"/>
    <w:rsid w:val="007B1DC0"/>
    <w:rsid w:val="007B3268"/>
    <w:rsid w:val="007B36DC"/>
    <w:rsid w:val="007C0812"/>
    <w:rsid w:val="007C0886"/>
    <w:rsid w:val="007C25D4"/>
    <w:rsid w:val="007C3CAD"/>
    <w:rsid w:val="007C6B27"/>
    <w:rsid w:val="007D0629"/>
    <w:rsid w:val="007D2DAD"/>
    <w:rsid w:val="007D2ECD"/>
    <w:rsid w:val="007D302C"/>
    <w:rsid w:val="007D3F51"/>
    <w:rsid w:val="007D4DC5"/>
    <w:rsid w:val="007D7B36"/>
    <w:rsid w:val="007E05C3"/>
    <w:rsid w:val="007E27C8"/>
    <w:rsid w:val="007E5C59"/>
    <w:rsid w:val="007F0A42"/>
    <w:rsid w:val="007F0EF8"/>
    <w:rsid w:val="007F2B54"/>
    <w:rsid w:val="007F34B0"/>
    <w:rsid w:val="007F5C47"/>
    <w:rsid w:val="007F6712"/>
    <w:rsid w:val="007F68CA"/>
    <w:rsid w:val="007F71BE"/>
    <w:rsid w:val="00802594"/>
    <w:rsid w:val="0080493A"/>
    <w:rsid w:val="00804CC4"/>
    <w:rsid w:val="00806132"/>
    <w:rsid w:val="00806B90"/>
    <w:rsid w:val="00810DD8"/>
    <w:rsid w:val="00812A56"/>
    <w:rsid w:val="008133D3"/>
    <w:rsid w:val="008134C6"/>
    <w:rsid w:val="00813F15"/>
    <w:rsid w:val="00813F55"/>
    <w:rsid w:val="00814682"/>
    <w:rsid w:val="00817228"/>
    <w:rsid w:val="00817330"/>
    <w:rsid w:val="008176D9"/>
    <w:rsid w:val="008200A0"/>
    <w:rsid w:val="0082051A"/>
    <w:rsid w:val="008207C8"/>
    <w:rsid w:val="0082093C"/>
    <w:rsid w:val="00820C09"/>
    <w:rsid w:val="0082194E"/>
    <w:rsid w:val="00822A61"/>
    <w:rsid w:val="00823200"/>
    <w:rsid w:val="00826B21"/>
    <w:rsid w:val="00827BA7"/>
    <w:rsid w:val="00832E83"/>
    <w:rsid w:val="00833D59"/>
    <w:rsid w:val="00833E4D"/>
    <w:rsid w:val="00836A6D"/>
    <w:rsid w:val="00837463"/>
    <w:rsid w:val="00837C59"/>
    <w:rsid w:val="00840FDB"/>
    <w:rsid w:val="008423F9"/>
    <w:rsid w:val="0084372C"/>
    <w:rsid w:val="0084459D"/>
    <w:rsid w:val="00844C9B"/>
    <w:rsid w:val="00845DDE"/>
    <w:rsid w:val="008464D8"/>
    <w:rsid w:val="00847464"/>
    <w:rsid w:val="008510B1"/>
    <w:rsid w:val="0085275B"/>
    <w:rsid w:val="00853743"/>
    <w:rsid w:val="00855001"/>
    <w:rsid w:val="008606BA"/>
    <w:rsid w:val="008608BF"/>
    <w:rsid w:val="00861111"/>
    <w:rsid w:val="008632B2"/>
    <w:rsid w:val="00863738"/>
    <w:rsid w:val="0086377B"/>
    <w:rsid w:val="008637F5"/>
    <w:rsid w:val="00864089"/>
    <w:rsid w:val="008640AF"/>
    <w:rsid w:val="00865ACA"/>
    <w:rsid w:val="00870AE1"/>
    <w:rsid w:val="008716D1"/>
    <w:rsid w:val="00872BD9"/>
    <w:rsid w:val="00874259"/>
    <w:rsid w:val="0087491A"/>
    <w:rsid w:val="008750A0"/>
    <w:rsid w:val="00875774"/>
    <w:rsid w:val="00877278"/>
    <w:rsid w:val="008801E0"/>
    <w:rsid w:val="00880578"/>
    <w:rsid w:val="008810CE"/>
    <w:rsid w:val="00881CFB"/>
    <w:rsid w:val="008820B2"/>
    <w:rsid w:val="008821BA"/>
    <w:rsid w:val="00882949"/>
    <w:rsid w:val="00884523"/>
    <w:rsid w:val="00890AB9"/>
    <w:rsid w:val="008947EA"/>
    <w:rsid w:val="00894C13"/>
    <w:rsid w:val="00894ED2"/>
    <w:rsid w:val="00894F6B"/>
    <w:rsid w:val="0089606B"/>
    <w:rsid w:val="00896618"/>
    <w:rsid w:val="00897A93"/>
    <w:rsid w:val="008A1506"/>
    <w:rsid w:val="008A2791"/>
    <w:rsid w:val="008A4499"/>
    <w:rsid w:val="008A6788"/>
    <w:rsid w:val="008A7988"/>
    <w:rsid w:val="008B07AC"/>
    <w:rsid w:val="008B1574"/>
    <w:rsid w:val="008B274A"/>
    <w:rsid w:val="008B30BB"/>
    <w:rsid w:val="008B3C58"/>
    <w:rsid w:val="008B4357"/>
    <w:rsid w:val="008B4848"/>
    <w:rsid w:val="008B5383"/>
    <w:rsid w:val="008B5A16"/>
    <w:rsid w:val="008B5B86"/>
    <w:rsid w:val="008C0173"/>
    <w:rsid w:val="008C1A25"/>
    <w:rsid w:val="008C1E2D"/>
    <w:rsid w:val="008C2A1D"/>
    <w:rsid w:val="008C34E8"/>
    <w:rsid w:val="008C4D57"/>
    <w:rsid w:val="008C5339"/>
    <w:rsid w:val="008C5ED6"/>
    <w:rsid w:val="008C60D8"/>
    <w:rsid w:val="008C6639"/>
    <w:rsid w:val="008C6CF1"/>
    <w:rsid w:val="008D0E71"/>
    <w:rsid w:val="008D1F42"/>
    <w:rsid w:val="008D2BD3"/>
    <w:rsid w:val="008D35D3"/>
    <w:rsid w:val="008D4EC9"/>
    <w:rsid w:val="008D5E14"/>
    <w:rsid w:val="008D60E9"/>
    <w:rsid w:val="008D6F61"/>
    <w:rsid w:val="008D722D"/>
    <w:rsid w:val="008D76C8"/>
    <w:rsid w:val="008D7954"/>
    <w:rsid w:val="008D7D7B"/>
    <w:rsid w:val="008E072D"/>
    <w:rsid w:val="008E081E"/>
    <w:rsid w:val="008E0B9C"/>
    <w:rsid w:val="008E3372"/>
    <w:rsid w:val="008E3ABE"/>
    <w:rsid w:val="008E3F9C"/>
    <w:rsid w:val="008E40FC"/>
    <w:rsid w:val="008E4942"/>
    <w:rsid w:val="008E4C8B"/>
    <w:rsid w:val="008E583E"/>
    <w:rsid w:val="008E61DE"/>
    <w:rsid w:val="008F033C"/>
    <w:rsid w:val="008F0C3D"/>
    <w:rsid w:val="008F2C86"/>
    <w:rsid w:val="008F493D"/>
    <w:rsid w:val="008F5384"/>
    <w:rsid w:val="008F5771"/>
    <w:rsid w:val="008F5C72"/>
    <w:rsid w:val="008F620F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0BCF"/>
    <w:rsid w:val="0091129B"/>
    <w:rsid w:val="00911749"/>
    <w:rsid w:val="009136D4"/>
    <w:rsid w:val="00915147"/>
    <w:rsid w:val="009164ED"/>
    <w:rsid w:val="009177DE"/>
    <w:rsid w:val="00917C95"/>
    <w:rsid w:val="00920842"/>
    <w:rsid w:val="00921F9D"/>
    <w:rsid w:val="0092213F"/>
    <w:rsid w:val="009244A2"/>
    <w:rsid w:val="00924A51"/>
    <w:rsid w:val="009253C4"/>
    <w:rsid w:val="0092581F"/>
    <w:rsid w:val="00925F47"/>
    <w:rsid w:val="00926690"/>
    <w:rsid w:val="00927865"/>
    <w:rsid w:val="00927AB7"/>
    <w:rsid w:val="00927B20"/>
    <w:rsid w:val="00931AF4"/>
    <w:rsid w:val="0093207A"/>
    <w:rsid w:val="00932580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40D"/>
    <w:rsid w:val="00937E79"/>
    <w:rsid w:val="0094209B"/>
    <w:rsid w:val="00942C55"/>
    <w:rsid w:val="0094404F"/>
    <w:rsid w:val="00947656"/>
    <w:rsid w:val="009501EB"/>
    <w:rsid w:val="009504FB"/>
    <w:rsid w:val="0095175E"/>
    <w:rsid w:val="00951B63"/>
    <w:rsid w:val="00951C16"/>
    <w:rsid w:val="0095223B"/>
    <w:rsid w:val="00952ED0"/>
    <w:rsid w:val="0095391E"/>
    <w:rsid w:val="00954B90"/>
    <w:rsid w:val="00954FEF"/>
    <w:rsid w:val="009559D2"/>
    <w:rsid w:val="00955C07"/>
    <w:rsid w:val="00955F6B"/>
    <w:rsid w:val="00957347"/>
    <w:rsid w:val="0096070B"/>
    <w:rsid w:val="00962197"/>
    <w:rsid w:val="0096266B"/>
    <w:rsid w:val="00964B87"/>
    <w:rsid w:val="00965342"/>
    <w:rsid w:val="00965345"/>
    <w:rsid w:val="009655C8"/>
    <w:rsid w:val="00966690"/>
    <w:rsid w:val="009717AB"/>
    <w:rsid w:val="00971B34"/>
    <w:rsid w:val="009737AF"/>
    <w:rsid w:val="00975BCD"/>
    <w:rsid w:val="0097615F"/>
    <w:rsid w:val="0097633C"/>
    <w:rsid w:val="00976735"/>
    <w:rsid w:val="009813CD"/>
    <w:rsid w:val="00981731"/>
    <w:rsid w:val="00983F9A"/>
    <w:rsid w:val="00984EA0"/>
    <w:rsid w:val="00985A83"/>
    <w:rsid w:val="009862F2"/>
    <w:rsid w:val="009900DF"/>
    <w:rsid w:val="00990493"/>
    <w:rsid w:val="00990AAC"/>
    <w:rsid w:val="00991CC9"/>
    <w:rsid w:val="00991E7B"/>
    <w:rsid w:val="0099221C"/>
    <w:rsid w:val="009932F1"/>
    <w:rsid w:val="009933DA"/>
    <w:rsid w:val="009937AE"/>
    <w:rsid w:val="00997173"/>
    <w:rsid w:val="0099738B"/>
    <w:rsid w:val="00997D69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6846"/>
    <w:rsid w:val="009B7FEC"/>
    <w:rsid w:val="009C17F8"/>
    <w:rsid w:val="009C1B8C"/>
    <w:rsid w:val="009C232C"/>
    <w:rsid w:val="009C44B2"/>
    <w:rsid w:val="009C6337"/>
    <w:rsid w:val="009C6AB6"/>
    <w:rsid w:val="009C6BFB"/>
    <w:rsid w:val="009C78B4"/>
    <w:rsid w:val="009D05D4"/>
    <w:rsid w:val="009D2B49"/>
    <w:rsid w:val="009D3C17"/>
    <w:rsid w:val="009D51A0"/>
    <w:rsid w:val="009D6466"/>
    <w:rsid w:val="009D6AA7"/>
    <w:rsid w:val="009D7295"/>
    <w:rsid w:val="009D73A5"/>
    <w:rsid w:val="009E2EB3"/>
    <w:rsid w:val="009E31B7"/>
    <w:rsid w:val="009E3C34"/>
    <w:rsid w:val="009E3F49"/>
    <w:rsid w:val="009E4556"/>
    <w:rsid w:val="009E5C4E"/>
    <w:rsid w:val="009E6A24"/>
    <w:rsid w:val="009E730E"/>
    <w:rsid w:val="009F0078"/>
    <w:rsid w:val="009F47CB"/>
    <w:rsid w:val="009F5552"/>
    <w:rsid w:val="009F732A"/>
    <w:rsid w:val="009F78F8"/>
    <w:rsid w:val="00A00178"/>
    <w:rsid w:val="00A002CD"/>
    <w:rsid w:val="00A00CFF"/>
    <w:rsid w:val="00A01284"/>
    <w:rsid w:val="00A04104"/>
    <w:rsid w:val="00A0421E"/>
    <w:rsid w:val="00A05259"/>
    <w:rsid w:val="00A0566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427"/>
    <w:rsid w:val="00A15808"/>
    <w:rsid w:val="00A1775F"/>
    <w:rsid w:val="00A2015E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21D3"/>
    <w:rsid w:val="00A32AB9"/>
    <w:rsid w:val="00A32E37"/>
    <w:rsid w:val="00A33024"/>
    <w:rsid w:val="00A34A02"/>
    <w:rsid w:val="00A34E1B"/>
    <w:rsid w:val="00A35852"/>
    <w:rsid w:val="00A358CE"/>
    <w:rsid w:val="00A40BB9"/>
    <w:rsid w:val="00A415E4"/>
    <w:rsid w:val="00A41677"/>
    <w:rsid w:val="00A4185F"/>
    <w:rsid w:val="00A420AE"/>
    <w:rsid w:val="00A452D3"/>
    <w:rsid w:val="00A47732"/>
    <w:rsid w:val="00A51EE2"/>
    <w:rsid w:val="00A52133"/>
    <w:rsid w:val="00A5247A"/>
    <w:rsid w:val="00A52B8E"/>
    <w:rsid w:val="00A53765"/>
    <w:rsid w:val="00A5598E"/>
    <w:rsid w:val="00A55DBB"/>
    <w:rsid w:val="00A56292"/>
    <w:rsid w:val="00A56F9D"/>
    <w:rsid w:val="00A56FA1"/>
    <w:rsid w:val="00A57046"/>
    <w:rsid w:val="00A608D3"/>
    <w:rsid w:val="00A614AA"/>
    <w:rsid w:val="00A61F20"/>
    <w:rsid w:val="00A620A4"/>
    <w:rsid w:val="00A626FF"/>
    <w:rsid w:val="00A63ACF"/>
    <w:rsid w:val="00A66FFC"/>
    <w:rsid w:val="00A702DB"/>
    <w:rsid w:val="00A7079F"/>
    <w:rsid w:val="00A720BA"/>
    <w:rsid w:val="00A736CB"/>
    <w:rsid w:val="00A74914"/>
    <w:rsid w:val="00A7593F"/>
    <w:rsid w:val="00A75A33"/>
    <w:rsid w:val="00A75DA0"/>
    <w:rsid w:val="00A76D6C"/>
    <w:rsid w:val="00A776F1"/>
    <w:rsid w:val="00A779DC"/>
    <w:rsid w:val="00A77DAB"/>
    <w:rsid w:val="00A80195"/>
    <w:rsid w:val="00A812EB"/>
    <w:rsid w:val="00A81375"/>
    <w:rsid w:val="00A8161B"/>
    <w:rsid w:val="00A82478"/>
    <w:rsid w:val="00A83477"/>
    <w:rsid w:val="00A84167"/>
    <w:rsid w:val="00A85E87"/>
    <w:rsid w:val="00A87A70"/>
    <w:rsid w:val="00A91358"/>
    <w:rsid w:val="00A914D4"/>
    <w:rsid w:val="00A92857"/>
    <w:rsid w:val="00A93E65"/>
    <w:rsid w:val="00A9508D"/>
    <w:rsid w:val="00A96CDB"/>
    <w:rsid w:val="00A97D58"/>
    <w:rsid w:val="00AA2FA3"/>
    <w:rsid w:val="00AA406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8FF"/>
    <w:rsid w:val="00AC1BB3"/>
    <w:rsid w:val="00AC1C8F"/>
    <w:rsid w:val="00AC219C"/>
    <w:rsid w:val="00AC2EC6"/>
    <w:rsid w:val="00AC389F"/>
    <w:rsid w:val="00AC3DA1"/>
    <w:rsid w:val="00AC71BC"/>
    <w:rsid w:val="00AC741E"/>
    <w:rsid w:val="00AD05F9"/>
    <w:rsid w:val="00AD4020"/>
    <w:rsid w:val="00AD5265"/>
    <w:rsid w:val="00AD5F8A"/>
    <w:rsid w:val="00AD6F09"/>
    <w:rsid w:val="00AD7450"/>
    <w:rsid w:val="00AD7A7C"/>
    <w:rsid w:val="00AE00FF"/>
    <w:rsid w:val="00AE0806"/>
    <w:rsid w:val="00AE0A04"/>
    <w:rsid w:val="00AE3E79"/>
    <w:rsid w:val="00AE4A51"/>
    <w:rsid w:val="00AE6EC6"/>
    <w:rsid w:val="00AF1A41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2F5"/>
    <w:rsid w:val="00B14925"/>
    <w:rsid w:val="00B16293"/>
    <w:rsid w:val="00B16B16"/>
    <w:rsid w:val="00B16C14"/>
    <w:rsid w:val="00B16EA4"/>
    <w:rsid w:val="00B20285"/>
    <w:rsid w:val="00B2280A"/>
    <w:rsid w:val="00B24CE0"/>
    <w:rsid w:val="00B267E4"/>
    <w:rsid w:val="00B306E6"/>
    <w:rsid w:val="00B315A2"/>
    <w:rsid w:val="00B319DE"/>
    <w:rsid w:val="00B31C87"/>
    <w:rsid w:val="00B325E8"/>
    <w:rsid w:val="00B34DED"/>
    <w:rsid w:val="00B357FE"/>
    <w:rsid w:val="00B369D2"/>
    <w:rsid w:val="00B370FC"/>
    <w:rsid w:val="00B3715F"/>
    <w:rsid w:val="00B37284"/>
    <w:rsid w:val="00B3780B"/>
    <w:rsid w:val="00B401BD"/>
    <w:rsid w:val="00B41A15"/>
    <w:rsid w:val="00B41B11"/>
    <w:rsid w:val="00B42332"/>
    <w:rsid w:val="00B42F5D"/>
    <w:rsid w:val="00B477D4"/>
    <w:rsid w:val="00B519E4"/>
    <w:rsid w:val="00B52F81"/>
    <w:rsid w:val="00B542A5"/>
    <w:rsid w:val="00B54B72"/>
    <w:rsid w:val="00B55CD4"/>
    <w:rsid w:val="00B6040D"/>
    <w:rsid w:val="00B609E1"/>
    <w:rsid w:val="00B61FD8"/>
    <w:rsid w:val="00B62FF7"/>
    <w:rsid w:val="00B6378D"/>
    <w:rsid w:val="00B64793"/>
    <w:rsid w:val="00B6541B"/>
    <w:rsid w:val="00B65AD8"/>
    <w:rsid w:val="00B67823"/>
    <w:rsid w:val="00B70292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87A45"/>
    <w:rsid w:val="00B904FF"/>
    <w:rsid w:val="00B91115"/>
    <w:rsid w:val="00B91F90"/>
    <w:rsid w:val="00B9287A"/>
    <w:rsid w:val="00B94636"/>
    <w:rsid w:val="00B95B64"/>
    <w:rsid w:val="00B97424"/>
    <w:rsid w:val="00BA00A0"/>
    <w:rsid w:val="00BA1955"/>
    <w:rsid w:val="00BA1D79"/>
    <w:rsid w:val="00BA28E2"/>
    <w:rsid w:val="00BA357F"/>
    <w:rsid w:val="00BA4960"/>
    <w:rsid w:val="00BA4B81"/>
    <w:rsid w:val="00BA7829"/>
    <w:rsid w:val="00BA7E74"/>
    <w:rsid w:val="00BB1B82"/>
    <w:rsid w:val="00BB31DD"/>
    <w:rsid w:val="00BB397C"/>
    <w:rsid w:val="00BB421A"/>
    <w:rsid w:val="00BB46E1"/>
    <w:rsid w:val="00BB4BDC"/>
    <w:rsid w:val="00BB50E1"/>
    <w:rsid w:val="00BB560E"/>
    <w:rsid w:val="00BB593B"/>
    <w:rsid w:val="00BB7A81"/>
    <w:rsid w:val="00BC3974"/>
    <w:rsid w:val="00BC4F62"/>
    <w:rsid w:val="00BC57B1"/>
    <w:rsid w:val="00BC5816"/>
    <w:rsid w:val="00BC5B7A"/>
    <w:rsid w:val="00BC62BF"/>
    <w:rsid w:val="00BC73CA"/>
    <w:rsid w:val="00BC7C4E"/>
    <w:rsid w:val="00BD00EB"/>
    <w:rsid w:val="00BD20D0"/>
    <w:rsid w:val="00BD249D"/>
    <w:rsid w:val="00BD3234"/>
    <w:rsid w:val="00BE0B2E"/>
    <w:rsid w:val="00BE112A"/>
    <w:rsid w:val="00BE385C"/>
    <w:rsid w:val="00BE392D"/>
    <w:rsid w:val="00BE4467"/>
    <w:rsid w:val="00BE781A"/>
    <w:rsid w:val="00BE7F21"/>
    <w:rsid w:val="00BE7F60"/>
    <w:rsid w:val="00BF04E7"/>
    <w:rsid w:val="00BF15E0"/>
    <w:rsid w:val="00BF1E4B"/>
    <w:rsid w:val="00BF262D"/>
    <w:rsid w:val="00BF401F"/>
    <w:rsid w:val="00BF5F45"/>
    <w:rsid w:val="00BF5FB0"/>
    <w:rsid w:val="00BF70AB"/>
    <w:rsid w:val="00BF75AC"/>
    <w:rsid w:val="00BF786B"/>
    <w:rsid w:val="00BF7A3B"/>
    <w:rsid w:val="00C00192"/>
    <w:rsid w:val="00C0058D"/>
    <w:rsid w:val="00C006AD"/>
    <w:rsid w:val="00C02293"/>
    <w:rsid w:val="00C0339F"/>
    <w:rsid w:val="00C03C41"/>
    <w:rsid w:val="00C04732"/>
    <w:rsid w:val="00C05397"/>
    <w:rsid w:val="00C065CE"/>
    <w:rsid w:val="00C07553"/>
    <w:rsid w:val="00C10ABA"/>
    <w:rsid w:val="00C10E65"/>
    <w:rsid w:val="00C11D71"/>
    <w:rsid w:val="00C12DD0"/>
    <w:rsid w:val="00C13B6A"/>
    <w:rsid w:val="00C1483F"/>
    <w:rsid w:val="00C16696"/>
    <w:rsid w:val="00C176A3"/>
    <w:rsid w:val="00C17F13"/>
    <w:rsid w:val="00C2247E"/>
    <w:rsid w:val="00C273E8"/>
    <w:rsid w:val="00C30830"/>
    <w:rsid w:val="00C309A9"/>
    <w:rsid w:val="00C312BA"/>
    <w:rsid w:val="00C321B4"/>
    <w:rsid w:val="00C321CB"/>
    <w:rsid w:val="00C3230B"/>
    <w:rsid w:val="00C32C39"/>
    <w:rsid w:val="00C33A64"/>
    <w:rsid w:val="00C33A88"/>
    <w:rsid w:val="00C349EF"/>
    <w:rsid w:val="00C35711"/>
    <w:rsid w:val="00C35E45"/>
    <w:rsid w:val="00C42786"/>
    <w:rsid w:val="00C43B1B"/>
    <w:rsid w:val="00C4485E"/>
    <w:rsid w:val="00C45736"/>
    <w:rsid w:val="00C46F49"/>
    <w:rsid w:val="00C47A07"/>
    <w:rsid w:val="00C47B70"/>
    <w:rsid w:val="00C52561"/>
    <w:rsid w:val="00C53425"/>
    <w:rsid w:val="00C534C8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47C"/>
    <w:rsid w:val="00C66DB7"/>
    <w:rsid w:val="00C708FE"/>
    <w:rsid w:val="00C70A51"/>
    <w:rsid w:val="00C719FE"/>
    <w:rsid w:val="00C71C90"/>
    <w:rsid w:val="00C740DB"/>
    <w:rsid w:val="00C74532"/>
    <w:rsid w:val="00C772AA"/>
    <w:rsid w:val="00C80459"/>
    <w:rsid w:val="00C8048C"/>
    <w:rsid w:val="00C80A1A"/>
    <w:rsid w:val="00C81D5D"/>
    <w:rsid w:val="00C84461"/>
    <w:rsid w:val="00C84A8B"/>
    <w:rsid w:val="00C858F0"/>
    <w:rsid w:val="00C85EA6"/>
    <w:rsid w:val="00C86A6C"/>
    <w:rsid w:val="00C86E8A"/>
    <w:rsid w:val="00C87031"/>
    <w:rsid w:val="00C873B7"/>
    <w:rsid w:val="00C8772F"/>
    <w:rsid w:val="00C90E87"/>
    <w:rsid w:val="00C919E3"/>
    <w:rsid w:val="00C94922"/>
    <w:rsid w:val="00C962F6"/>
    <w:rsid w:val="00C96EE8"/>
    <w:rsid w:val="00CA14F2"/>
    <w:rsid w:val="00CA2AF4"/>
    <w:rsid w:val="00CA32A1"/>
    <w:rsid w:val="00CA5CFB"/>
    <w:rsid w:val="00CA5F18"/>
    <w:rsid w:val="00CA7B2A"/>
    <w:rsid w:val="00CB1367"/>
    <w:rsid w:val="00CB1EC8"/>
    <w:rsid w:val="00CB216C"/>
    <w:rsid w:val="00CB2B00"/>
    <w:rsid w:val="00CB3711"/>
    <w:rsid w:val="00CB3805"/>
    <w:rsid w:val="00CB4769"/>
    <w:rsid w:val="00CB550E"/>
    <w:rsid w:val="00CB6B72"/>
    <w:rsid w:val="00CC02A0"/>
    <w:rsid w:val="00CC20B6"/>
    <w:rsid w:val="00CC21F7"/>
    <w:rsid w:val="00CC22D4"/>
    <w:rsid w:val="00CC2D83"/>
    <w:rsid w:val="00CC47F3"/>
    <w:rsid w:val="00CC5766"/>
    <w:rsid w:val="00CC58EA"/>
    <w:rsid w:val="00CC5A5D"/>
    <w:rsid w:val="00CC6121"/>
    <w:rsid w:val="00CC758A"/>
    <w:rsid w:val="00CD0DC9"/>
    <w:rsid w:val="00CD3DF2"/>
    <w:rsid w:val="00CD4E81"/>
    <w:rsid w:val="00CD58D5"/>
    <w:rsid w:val="00CD5EC1"/>
    <w:rsid w:val="00CD5FF1"/>
    <w:rsid w:val="00CD62E0"/>
    <w:rsid w:val="00CD7DEF"/>
    <w:rsid w:val="00CE0281"/>
    <w:rsid w:val="00CE152C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506"/>
    <w:rsid w:val="00CF2809"/>
    <w:rsid w:val="00CF3C04"/>
    <w:rsid w:val="00CF3C5F"/>
    <w:rsid w:val="00CF467D"/>
    <w:rsid w:val="00D02420"/>
    <w:rsid w:val="00D028A4"/>
    <w:rsid w:val="00D03995"/>
    <w:rsid w:val="00D03F76"/>
    <w:rsid w:val="00D04754"/>
    <w:rsid w:val="00D05475"/>
    <w:rsid w:val="00D06292"/>
    <w:rsid w:val="00D067ED"/>
    <w:rsid w:val="00D0712C"/>
    <w:rsid w:val="00D071C9"/>
    <w:rsid w:val="00D11145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2673"/>
    <w:rsid w:val="00D449E5"/>
    <w:rsid w:val="00D469CB"/>
    <w:rsid w:val="00D46EB0"/>
    <w:rsid w:val="00D47BA4"/>
    <w:rsid w:val="00D50C93"/>
    <w:rsid w:val="00D51463"/>
    <w:rsid w:val="00D5181F"/>
    <w:rsid w:val="00D5219B"/>
    <w:rsid w:val="00D52624"/>
    <w:rsid w:val="00D548DF"/>
    <w:rsid w:val="00D55F80"/>
    <w:rsid w:val="00D56510"/>
    <w:rsid w:val="00D56F48"/>
    <w:rsid w:val="00D575BA"/>
    <w:rsid w:val="00D57C28"/>
    <w:rsid w:val="00D60587"/>
    <w:rsid w:val="00D6218E"/>
    <w:rsid w:val="00D64B67"/>
    <w:rsid w:val="00D6624F"/>
    <w:rsid w:val="00D66AA5"/>
    <w:rsid w:val="00D66F53"/>
    <w:rsid w:val="00D673B0"/>
    <w:rsid w:val="00D6756D"/>
    <w:rsid w:val="00D702AC"/>
    <w:rsid w:val="00D703AE"/>
    <w:rsid w:val="00D7157F"/>
    <w:rsid w:val="00D715DB"/>
    <w:rsid w:val="00D71A3C"/>
    <w:rsid w:val="00D71C69"/>
    <w:rsid w:val="00D72CD2"/>
    <w:rsid w:val="00D735B9"/>
    <w:rsid w:val="00D73971"/>
    <w:rsid w:val="00D73D52"/>
    <w:rsid w:val="00D7427D"/>
    <w:rsid w:val="00D75327"/>
    <w:rsid w:val="00D75E22"/>
    <w:rsid w:val="00D76077"/>
    <w:rsid w:val="00D76593"/>
    <w:rsid w:val="00D7734F"/>
    <w:rsid w:val="00D7770A"/>
    <w:rsid w:val="00D802DA"/>
    <w:rsid w:val="00D82197"/>
    <w:rsid w:val="00D83583"/>
    <w:rsid w:val="00D836E0"/>
    <w:rsid w:val="00D83717"/>
    <w:rsid w:val="00D84A1B"/>
    <w:rsid w:val="00D86264"/>
    <w:rsid w:val="00D87097"/>
    <w:rsid w:val="00D873C1"/>
    <w:rsid w:val="00D8772E"/>
    <w:rsid w:val="00D90302"/>
    <w:rsid w:val="00D90B5B"/>
    <w:rsid w:val="00D9113C"/>
    <w:rsid w:val="00D91349"/>
    <w:rsid w:val="00D92CC9"/>
    <w:rsid w:val="00D93BE5"/>
    <w:rsid w:val="00D93F1E"/>
    <w:rsid w:val="00D94179"/>
    <w:rsid w:val="00D9504A"/>
    <w:rsid w:val="00D95285"/>
    <w:rsid w:val="00D9566B"/>
    <w:rsid w:val="00D95EEC"/>
    <w:rsid w:val="00D97211"/>
    <w:rsid w:val="00DA20BD"/>
    <w:rsid w:val="00DA4962"/>
    <w:rsid w:val="00DA4CA4"/>
    <w:rsid w:val="00DA5D6B"/>
    <w:rsid w:val="00DA5F05"/>
    <w:rsid w:val="00DB357E"/>
    <w:rsid w:val="00DB62BD"/>
    <w:rsid w:val="00DB6310"/>
    <w:rsid w:val="00DB6735"/>
    <w:rsid w:val="00DB6C59"/>
    <w:rsid w:val="00DB7756"/>
    <w:rsid w:val="00DB7818"/>
    <w:rsid w:val="00DC02A1"/>
    <w:rsid w:val="00DC14C7"/>
    <w:rsid w:val="00DC45E0"/>
    <w:rsid w:val="00DC573F"/>
    <w:rsid w:val="00DC631C"/>
    <w:rsid w:val="00DC6339"/>
    <w:rsid w:val="00DC735B"/>
    <w:rsid w:val="00DD1575"/>
    <w:rsid w:val="00DD2226"/>
    <w:rsid w:val="00DD2A33"/>
    <w:rsid w:val="00DD3871"/>
    <w:rsid w:val="00DD3A1D"/>
    <w:rsid w:val="00DD3B03"/>
    <w:rsid w:val="00DD45D9"/>
    <w:rsid w:val="00DD4FD5"/>
    <w:rsid w:val="00DD52F1"/>
    <w:rsid w:val="00DD56F3"/>
    <w:rsid w:val="00DD60ED"/>
    <w:rsid w:val="00DD6841"/>
    <w:rsid w:val="00DD6E97"/>
    <w:rsid w:val="00DD7403"/>
    <w:rsid w:val="00DD746B"/>
    <w:rsid w:val="00DD749C"/>
    <w:rsid w:val="00DD760E"/>
    <w:rsid w:val="00DE01EC"/>
    <w:rsid w:val="00DE1818"/>
    <w:rsid w:val="00DE1D2A"/>
    <w:rsid w:val="00DE44A1"/>
    <w:rsid w:val="00DE4A09"/>
    <w:rsid w:val="00DE616C"/>
    <w:rsid w:val="00DE7FF2"/>
    <w:rsid w:val="00DF0BF9"/>
    <w:rsid w:val="00DF0CA9"/>
    <w:rsid w:val="00DF3535"/>
    <w:rsid w:val="00DF3EA1"/>
    <w:rsid w:val="00DF540E"/>
    <w:rsid w:val="00DF5811"/>
    <w:rsid w:val="00DF78A8"/>
    <w:rsid w:val="00DF7FB6"/>
    <w:rsid w:val="00E027B0"/>
    <w:rsid w:val="00E02C43"/>
    <w:rsid w:val="00E02E90"/>
    <w:rsid w:val="00E04086"/>
    <w:rsid w:val="00E109B4"/>
    <w:rsid w:val="00E10BEB"/>
    <w:rsid w:val="00E138DA"/>
    <w:rsid w:val="00E14916"/>
    <w:rsid w:val="00E15531"/>
    <w:rsid w:val="00E17206"/>
    <w:rsid w:val="00E17574"/>
    <w:rsid w:val="00E2003A"/>
    <w:rsid w:val="00E20A13"/>
    <w:rsid w:val="00E21883"/>
    <w:rsid w:val="00E21C94"/>
    <w:rsid w:val="00E246ED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8B8"/>
    <w:rsid w:val="00E55DAD"/>
    <w:rsid w:val="00E56CE4"/>
    <w:rsid w:val="00E57404"/>
    <w:rsid w:val="00E60147"/>
    <w:rsid w:val="00E613E4"/>
    <w:rsid w:val="00E6204F"/>
    <w:rsid w:val="00E625F4"/>
    <w:rsid w:val="00E62DA3"/>
    <w:rsid w:val="00E64092"/>
    <w:rsid w:val="00E6576D"/>
    <w:rsid w:val="00E65B33"/>
    <w:rsid w:val="00E67AB5"/>
    <w:rsid w:val="00E70FB5"/>
    <w:rsid w:val="00E726B7"/>
    <w:rsid w:val="00E72D18"/>
    <w:rsid w:val="00E731AE"/>
    <w:rsid w:val="00E73EF7"/>
    <w:rsid w:val="00E768B9"/>
    <w:rsid w:val="00E815CF"/>
    <w:rsid w:val="00E81ED8"/>
    <w:rsid w:val="00E8280D"/>
    <w:rsid w:val="00E828A4"/>
    <w:rsid w:val="00E829DE"/>
    <w:rsid w:val="00E838B3"/>
    <w:rsid w:val="00E83E7E"/>
    <w:rsid w:val="00E83FF8"/>
    <w:rsid w:val="00E8492A"/>
    <w:rsid w:val="00E86EDF"/>
    <w:rsid w:val="00E903B9"/>
    <w:rsid w:val="00E90FC5"/>
    <w:rsid w:val="00E91233"/>
    <w:rsid w:val="00E92AC4"/>
    <w:rsid w:val="00E93C02"/>
    <w:rsid w:val="00E943C4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37E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6B1F"/>
    <w:rsid w:val="00EB7CC4"/>
    <w:rsid w:val="00EB7F3E"/>
    <w:rsid w:val="00EC09E1"/>
    <w:rsid w:val="00EC14A9"/>
    <w:rsid w:val="00EC1965"/>
    <w:rsid w:val="00EC2513"/>
    <w:rsid w:val="00EC32CE"/>
    <w:rsid w:val="00EC349A"/>
    <w:rsid w:val="00EC5194"/>
    <w:rsid w:val="00EC696A"/>
    <w:rsid w:val="00ED0452"/>
    <w:rsid w:val="00ED259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E5CED"/>
    <w:rsid w:val="00EF12B0"/>
    <w:rsid w:val="00EF219F"/>
    <w:rsid w:val="00EF3980"/>
    <w:rsid w:val="00EF6F85"/>
    <w:rsid w:val="00EF71B3"/>
    <w:rsid w:val="00EF7B9F"/>
    <w:rsid w:val="00F00DAF"/>
    <w:rsid w:val="00F015FC"/>
    <w:rsid w:val="00F017B1"/>
    <w:rsid w:val="00F01951"/>
    <w:rsid w:val="00F02DA3"/>
    <w:rsid w:val="00F03A80"/>
    <w:rsid w:val="00F04F5A"/>
    <w:rsid w:val="00F051F0"/>
    <w:rsid w:val="00F05313"/>
    <w:rsid w:val="00F07A31"/>
    <w:rsid w:val="00F07E3C"/>
    <w:rsid w:val="00F12A74"/>
    <w:rsid w:val="00F1374C"/>
    <w:rsid w:val="00F13C0C"/>
    <w:rsid w:val="00F14336"/>
    <w:rsid w:val="00F16960"/>
    <w:rsid w:val="00F16EB4"/>
    <w:rsid w:val="00F17419"/>
    <w:rsid w:val="00F17C82"/>
    <w:rsid w:val="00F21436"/>
    <w:rsid w:val="00F219C4"/>
    <w:rsid w:val="00F22A09"/>
    <w:rsid w:val="00F236FF"/>
    <w:rsid w:val="00F241B1"/>
    <w:rsid w:val="00F248E5"/>
    <w:rsid w:val="00F25E4B"/>
    <w:rsid w:val="00F26A7D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ADF"/>
    <w:rsid w:val="00F4330A"/>
    <w:rsid w:val="00F4374F"/>
    <w:rsid w:val="00F439A0"/>
    <w:rsid w:val="00F44A95"/>
    <w:rsid w:val="00F46A2B"/>
    <w:rsid w:val="00F475F5"/>
    <w:rsid w:val="00F5015F"/>
    <w:rsid w:val="00F50A40"/>
    <w:rsid w:val="00F50D5A"/>
    <w:rsid w:val="00F53134"/>
    <w:rsid w:val="00F57028"/>
    <w:rsid w:val="00F57C3A"/>
    <w:rsid w:val="00F6078A"/>
    <w:rsid w:val="00F62857"/>
    <w:rsid w:val="00F650D2"/>
    <w:rsid w:val="00F66715"/>
    <w:rsid w:val="00F67E6D"/>
    <w:rsid w:val="00F67FB6"/>
    <w:rsid w:val="00F70110"/>
    <w:rsid w:val="00F70E87"/>
    <w:rsid w:val="00F71A18"/>
    <w:rsid w:val="00F736D9"/>
    <w:rsid w:val="00F7390E"/>
    <w:rsid w:val="00F74CF8"/>
    <w:rsid w:val="00F74D26"/>
    <w:rsid w:val="00F74E28"/>
    <w:rsid w:val="00F75ADF"/>
    <w:rsid w:val="00F76BC1"/>
    <w:rsid w:val="00F774DC"/>
    <w:rsid w:val="00F77CFC"/>
    <w:rsid w:val="00F77D92"/>
    <w:rsid w:val="00F80095"/>
    <w:rsid w:val="00F800CF"/>
    <w:rsid w:val="00F8069D"/>
    <w:rsid w:val="00F80DB6"/>
    <w:rsid w:val="00F82135"/>
    <w:rsid w:val="00F83606"/>
    <w:rsid w:val="00F83E94"/>
    <w:rsid w:val="00F86579"/>
    <w:rsid w:val="00F90703"/>
    <w:rsid w:val="00F90897"/>
    <w:rsid w:val="00F90CDF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A3B7E"/>
    <w:rsid w:val="00FB1088"/>
    <w:rsid w:val="00FB1CDA"/>
    <w:rsid w:val="00FB209B"/>
    <w:rsid w:val="00FB2A34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48AC"/>
    <w:rsid w:val="00FC52A2"/>
    <w:rsid w:val="00FC696B"/>
    <w:rsid w:val="00FD19EF"/>
    <w:rsid w:val="00FD297D"/>
    <w:rsid w:val="00FD4676"/>
    <w:rsid w:val="00FD6906"/>
    <w:rsid w:val="00FE1FD2"/>
    <w:rsid w:val="00FE5455"/>
    <w:rsid w:val="00FE69C6"/>
    <w:rsid w:val="00FF1399"/>
    <w:rsid w:val="00FF53A6"/>
    <w:rsid w:val="00FF5447"/>
    <w:rsid w:val="00FF55DA"/>
    <w:rsid w:val="00FF7AEE"/>
    <w:rsid w:val="1FBFD7BC"/>
    <w:rsid w:val="2E7FE4E0"/>
    <w:rsid w:val="3CFC1FF0"/>
    <w:rsid w:val="3FFEC054"/>
    <w:rsid w:val="4CFF4E4A"/>
    <w:rsid w:val="543EA324"/>
    <w:rsid w:val="545B9503"/>
    <w:rsid w:val="5B7F70FA"/>
    <w:rsid w:val="5BF7D8C3"/>
    <w:rsid w:val="677F0BB3"/>
    <w:rsid w:val="6ACF0BC2"/>
    <w:rsid w:val="6FEFB386"/>
    <w:rsid w:val="72FAFD73"/>
    <w:rsid w:val="75863459"/>
    <w:rsid w:val="765DFAEC"/>
    <w:rsid w:val="771DDB1A"/>
    <w:rsid w:val="7A6F11B0"/>
    <w:rsid w:val="7C58627F"/>
    <w:rsid w:val="7CF7160C"/>
    <w:rsid w:val="7E5586BF"/>
    <w:rsid w:val="7EFE7493"/>
    <w:rsid w:val="7F1BCED3"/>
    <w:rsid w:val="7F31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2858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60"/>
    <w:lsdException w:name="Dark List" w:uiPriority="61"/>
    <w:lsdException w:name="Colorful Shading" w:uiPriority="62"/>
    <w:lsdException w:name="Colorful List" w:uiPriority="63" w:qFormat="1"/>
    <w:lsdException w:name="Colorful Grid" w:uiPriority="64" w:qFormat="1"/>
    <w:lsdException w:name="Light Shading Accent 1" w:uiPriority="65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99" w:qFormat="1"/>
    <w:lsdException w:name="Light Shading Accent 2" w:uiPriority="99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 w:qFormat="1"/>
    <w:lsdException w:name="Medium List 2 Accent 6" w:uiPriority="71" w:qFormat="1"/>
    <w:lsdException w:name="Medium Grid 1 Accent 6" w:uiPriority="72" w:qFormat="1"/>
    <w:lsdException w:name="Medium Grid 2 Accent 6" w:uiPriority="73" w:qFormat="1"/>
    <w:lsdException w:name="Medium Grid 3 Accent 6" w:uiPriority="60" w:qFormat="1"/>
    <w:lsdException w:name="Dark List Accent 6" w:uiPriority="61"/>
    <w:lsdException w:name="Colorful Shading Accent 6" w:uiPriority="62" w:qFormat="1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73C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ZGSM">
    <w:name w:val="ZGSM"/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styleId="CommentReference">
    <w:name w:val="annotation reference"/>
    <w:rPr>
      <w:sz w:val="16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paragraph" w:customStyle="1" w:styleId="EW">
    <w:name w:val="EW"/>
    <w:basedOn w:val="EX"/>
    <w:pPr>
      <w:spacing w:after="0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MediumList2-Accent21">
    <w:name w:val="Medium List 2 - Accent 21"/>
    <w:uiPriority w:val="99"/>
    <w:semiHidden/>
    <w:rPr>
      <w:color w:val="000000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MediumGrid1-Accent21">
    <w:name w:val="Medium Grid 1 - Accent 21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32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71"/>
    <w:rsid w:val="00731F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7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35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2959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7A993-186D-4F3A-9B90-A2FE71BF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6B44A1-4E25-46F1-B862-1B8EC8D5CB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C0AF7-7DF1-2845-9127-C6ED6B9B8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446</Words>
  <Characters>2546</Characters>
  <Application>Microsoft Office Word</Application>
  <DocSecurity>0</DocSecurity>
  <PresentationFormat/>
  <Lines>21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ZTE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Oracle</dc:creator>
  <cp:keywords/>
  <dc:description/>
  <cp:lastModifiedBy>SergeM2</cp:lastModifiedBy>
  <cp:revision>31</cp:revision>
  <cp:lastPrinted>2018-03-21T14:26:00Z</cp:lastPrinted>
  <dcterms:created xsi:type="dcterms:W3CDTF">2018-09-26T20:18:00Z</dcterms:created>
  <dcterms:modified xsi:type="dcterms:W3CDTF">2018-10-18T07:29:00Z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